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651D4" w14:textId="19935391" w:rsidR="001E41F3" w:rsidRDefault="00487397">
      <w:pPr>
        <w:pStyle w:val="CRCoverPage"/>
        <w:tabs>
          <w:tab w:val="right" w:pos="9639"/>
        </w:tabs>
        <w:spacing w:after="0"/>
        <w:rPr>
          <w:b/>
          <w:i/>
          <w:noProof/>
          <w:sz w:val="28"/>
          <w:lang w:eastAsia="ko-KR"/>
        </w:rPr>
      </w:pPr>
      <w:r w:rsidRPr="00487397">
        <w:rPr>
          <w:b/>
          <w:noProof/>
          <w:sz w:val="24"/>
        </w:rPr>
        <w:t>3GPP TSG-RAN WG2 #101</w:t>
      </w:r>
      <w:r w:rsidR="001E41F3">
        <w:rPr>
          <w:b/>
          <w:i/>
          <w:noProof/>
          <w:sz w:val="28"/>
        </w:rPr>
        <w:tab/>
      </w:r>
      <w:bookmarkStart w:id="0" w:name="_GoBack"/>
      <w:r w:rsidR="00BD6DA7" w:rsidRPr="00D95842">
        <w:rPr>
          <w:b/>
          <w:i/>
          <w:noProof/>
          <w:sz w:val="28"/>
          <w:lang w:eastAsia="ko-KR"/>
        </w:rPr>
        <w:t>R2-1803796</w:t>
      </w:r>
      <w:bookmarkEnd w:id="0"/>
    </w:p>
    <w:p w14:paraId="47F651D5" w14:textId="77777777" w:rsidR="001E41F3" w:rsidRDefault="00487397" w:rsidP="005E2C44">
      <w:pPr>
        <w:pStyle w:val="CRCoverPage"/>
        <w:outlineLvl w:val="0"/>
        <w:rPr>
          <w:b/>
          <w:noProof/>
          <w:sz w:val="24"/>
          <w:lang w:eastAsia="ko-KR"/>
        </w:rPr>
      </w:pPr>
      <w:r>
        <w:rPr>
          <w:b/>
          <w:noProof/>
          <w:sz w:val="24"/>
          <w:lang w:eastAsia="ko-KR"/>
        </w:rPr>
        <w:t>Athens</w:t>
      </w:r>
      <w:r w:rsidR="009A6314" w:rsidRPr="009A6314">
        <w:rPr>
          <w:b/>
          <w:noProof/>
          <w:sz w:val="24"/>
          <w:lang w:eastAsia="ko-KR"/>
        </w:rPr>
        <w:t xml:space="preserve">, </w:t>
      </w:r>
      <w:r>
        <w:rPr>
          <w:b/>
          <w:noProof/>
          <w:sz w:val="24"/>
          <w:lang w:eastAsia="ko-KR"/>
        </w:rPr>
        <w:t>Greece</w:t>
      </w:r>
      <w:r w:rsidR="009A6314" w:rsidRPr="009A6314">
        <w:rPr>
          <w:b/>
          <w:noProof/>
          <w:sz w:val="24"/>
          <w:lang w:eastAsia="ko-KR"/>
        </w:rPr>
        <w:t xml:space="preserve">, </w:t>
      </w:r>
      <w:r>
        <w:rPr>
          <w:b/>
          <w:noProof/>
          <w:sz w:val="24"/>
          <w:lang w:eastAsia="ko-KR"/>
        </w:rPr>
        <w:t xml:space="preserve">26 February </w:t>
      </w:r>
      <w:r w:rsidR="009A6314" w:rsidRPr="009A6314">
        <w:rPr>
          <w:b/>
          <w:noProof/>
          <w:sz w:val="24"/>
          <w:lang w:eastAsia="ko-KR"/>
        </w:rPr>
        <w:t>–</w:t>
      </w:r>
      <w:r>
        <w:rPr>
          <w:b/>
          <w:noProof/>
          <w:sz w:val="24"/>
          <w:lang w:eastAsia="ko-KR"/>
        </w:rPr>
        <w:t xml:space="preserve"> 2</w:t>
      </w:r>
      <w:r w:rsidR="00AC2BF8">
        <w:rPr>
          <w:rFonts w:hint="eastAsia"/>
          <w:b/>
          <w:noProof/>
          <w:sz w:val="24"/>
          <w:lang w:eastAsia="ko-KR"/>
        </w:rPr>
        <w:t xml:space="preserve"> </w:t>
      </w:r>
      <w:r>
        <w:rPr>
          <w:b/>
          <w:noProof/>
          <w:sz w:val="24"/>
          <w:lang w:eastAsia="ko-KR"/>
        </w:rPr>
        <w:t>March</w:t>
      </w:r>
      <w:r w:rsidR="009A6314">
        <w:rPr>
          <w:rFonts w:hint="eastAsia"/>
          <w:b/>
          <w:noProof/>
          <w:sz w:val="24"/>
          <w:lang w:eastAsia="ko-KR"/>
        </w:rPr>
        <w:t xml:space="preserve"> </w:t>
      </w:r>
      <w:r w:rsidR="009A6314" w:rsidRPr="009A6314">
        <w:rPr>
          <w:b/>
          <w:noProof/>
          <w:sz w:val="24"/>
          <w:lang w:eastAsia="ko-KR"/>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14:paraId="47F651D7" w14:textId="77777777">
        <w:tc>
          <w:tcPr>
            <w:tcW w:w="9641" w:type="dxa"/>
            <w:gridSpan w:val="9"/>
            <w:tcBorders>
              <w:top w:val="single" w:sz="4" w:space="0" w:color="auto"/>
              <w:left w:val="single" w:sz="4" w:space="0" w:color="auto"/>
              <w:right w:val="single" w:sz="4" w:space="0" w:color="auto"/>
            </w:tcBorders>
          </w:tcPr>
          <w:p w14:paraId="47F651D6" w14:textId="77777777"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14:paraId="47F651D9" w14:textId="77777777">
        <w:tc>
          <w:tcPr>
            <w:tcW w:w="9641" w:type="dxa"/>
            <w:gridSpan w:val="9"/>
            <w:tcBorders>
              <w:left w:val="single" w:sz="4" w:space="0" w:color="auto"/>
              <w:right w:val="single" w:sz="4" w:space="0" w:color="auto"/>
            </w:tcBorders>
          </w:tcPr>
          <w:p w14:paraId="47F651D8" w14:textId="77777777" w:rsidR="001E41F3" w:rsidRPr="009C0602" w:rsidRDefault="001E41F3">
            <w:pPr>
              <w:pStyle w:val="CRCoverPage"/>
              <w:spacing w:after="0"/>
              <w:jc w:val="center"/>
              <w:rPr>
                <w:noProof/>
              </w:rPr>
            </w:pPr>
            <w:r w:rsidRPr="009C0602">
              <w:rPr>
                <w:b/>
                <w:noProof/>
                <w:sz w:val="32"/>
              </w:rPr>
              <w:t>CHANGE REQUEST</w:t>
            </w:r>
          </w:p>
        </w:tc>
      </w:tr>
      <w:tr w:rsidR="001E41F3" w:rsidRPr="009C0602" w14:paraId="47F651DB" w14:textId="77777777">
        <w:tc>
          <w:tcPr>
            <w:tcW w:w="9641" w:type="dxa"/>
            <w:gridSpan w:val="9"/>
            <w:tcBorders>
              <w:left w:val="single" w:sz="4" w:space="0" w:color="auto"/>
              <w:right w:val="single" w:sz="4" w:space="0" w:color="auto"/>
            </w:tcBorders>
          </w:tcPr>
          <w:p w14:paraId="47F651DA" w14:textId="77777777" w:rsidR="001E41F3" w:rsidRPr="009C0602" w:rsidRDefault="001E41F3">
            <w:pPr>
              <w:pStyle w:val="CRCoverPage"/>
              <w:spacing w:after="0"/>
              <w:rPr>
                <w:noProof/>
                <w:sz w:val="8"/>
                <w:szCs w:val="8"/>
              </w:rPr>
            </w:pPr>
          </w:p>
        </w:tc>
      </w:tr>
      <w:tr w:rsidR="001E41F3" w:rsidRPr="009C0602" w14:paraId="47F651E5" w14:textId="77777777" w:rsidTr="0051580D">
        <w:tc>
          <w:tcPr>
            <w:tcW w:w="142" w:type="dxa"/>
            <w:tcBorders>
              <w:left w:val="single" w:sz="4" w:space="0" w:color="auto"/>
            </w:tcBorders>
          </w:tcPr>
          <w:p w14:paraId="47F651DC" w14:textId="77777777" w:rsidR="001E41F3" w:rsidRPr="009C0602" w:rsidRDefault="001E41F3">
            <w:pPr>
              <w:pStyle w:val="CRCoverPage"/>
              <w:spacing w:after="0"/>
              <w:jc w:val="right"/>
              <w:rPr>
                <w:noProof/>
              </w:rPr>
            </w:pPr>
          </w:p>
        </w:tc>
        <w:tc>
          <w:tcPr>
            <w:tcW w:w="2126" w:type="dxa"/>
            <w:shd w:val="pct30" w:color="FFFF00" w:fill="auto"/>
          </w:tcPr>
          <w:p w14:paraId="47F651DD" w14:textId="77777777" w:rsidR="001E41F3" w:rsidRPr="009C0602" w:rsidRDefault="009A6314" w:rsidP="0051580D">
            <w:pPr>
              <w:pStyle w:val="CRCoverPage"/>
              <w:spacing w:after="0"/>
              <w:rPr>
                <w:b/>
                <w:noProof/>
                <w:sz w:val="28"/>
                <w:lang w:eastAsia="ko-KR"/>
              </w:rPr>
            </w:pPr>
            <w:r w:rsidRPr="009C0602">
              <w:rPr>
                <w:rFonts w:hint="eastAsia"/>
                <w:b/>
                <w:noProof/>
                <w:sz w:val="28"/>
                <w:lang w:eastAsia="ko-KR"/>
              </w:rPr>
              <w:t>38.321</w:t>
            </w:r>
          </w:p>
        </w:tc>
        <w:tc>
          <w:tcPr>
            <w:tcW w:w="709" w:type="dxa"/>
          </w:tcPr>
          <w:p w14:paraId="47F651DE" w14:textId="77777777"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14:paraId="47F651DF" w14:textId="457EA2B1" w:rsidR="001E41F3" w:rsidRPr="009C0602" w:rsidRDefault="00BD6DA7">
            <w:pPr>
              <w:pStyle w:val="CRCoverPage"/>
              <w:spacing w:after="0"/>
              <w:rPr>
                <w:noProof/>
              </w:rPr>
            </w:pPr>
            <w:r>
              <w:rPr>
                <w:b/>
                <w:noProof/>
                <w:sz w:val="28"/>
              </w:rPr>
              <w:t>0041</w:t>
            </w:r>
          </w:p>
        </w:tc>
        <w:tc>
          <w:tcPr>
            <w:tcW w:w="709" w:type="dxa"/>
          </w:tcPr>
          <w:p w14:paraId="47F651E0" w14:textId="77777777"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14:paraId="47F651E1" w14:textId="77777777" w:rsidR="001E41F3" w:rsidRPr="009C0602" w:rsidRDefault="001E41F3">
            <w:pPr>
              <w:pStyle w:val="CRCoverPage"/>
              <w:spacing w:after="0"/>
              <w:jc w:val="center"/>
              <w:rPr>
                <w:b/>
                <w:noProof/>
              </w:rPr>
            </w:pPr>
            <w:r w:rsidRPr="009C0602">
              <w:rPr>
                <w:b/>
                <w:noProof/>
                <w:sz w:val="32"/>
              </w:rPr>
              <w:t>-</w:t>
            </w:r>
          </w:p>
        </w:tc>
        <w:tc>
          <w:tcPr>
            <w:tcW w:w="2693" w:type="dxa"/>
          </w:tcPr>
          <w:p w14:paraId="47F651E2" w14:textId="77777777"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14:paraId="47F651E3" w14:textId="77777777" w:rsidR="001E41F3" w:rsidRPr="009C0602" w:rsidRDefault="009A6314">
            <w:pPr>
              <w:pStyle w:val="CRCoverPage"/>
              <w:spacing w:after="0"/>
              <w:jc w:val="center"/>
              <w:rPr>
                <w:noProof/>
                <w:lang w:eastAsia="ko-KR"/>
              </w:rPr>
            </w:pPr>
            <w:r w:rsidRPr="009C0602">
              <w:rPr>
                <w:rFonts w:hint="eastAsia"/>
                <w:b/>
                <w:noProof/>
                <w:sz w:val="32"/>
                <w:lang w:eastAsia="ko-KR"/>
              </w:rPr>
              <w:t>15.0.0</w:t>
            </w:r>
          </w:p>
        </w:tc>
        <w:tc>
          <w:tcPr>
            <w:tcW w:w="143" w:type="dxa"/>
            <w:tcBorders>
              <w:right w:val="single" w:sz="4" w:space="0" w:color="auto"/>
            </w:tcBorders>
          </w:tcPr>
          <w:p w14:paraId="47F651E4" w14:textId="77777777" w:rsidR="001E41F3" w:rsidRPr="009C0602" w:rsidRDefault="001E41F3">
            <w:pPr>
              <w:pStyle w:val="CRCoverPage"/>
              <w:spacing w:after="0"/>
              <w:rPr>
                <w:noProof/>
              </w:rPr>
            </w:pPr>
          </w:p>
        </w:tc>
      </w:tr>
      <w:tr w:rsidR="001E41F3" w:rsidRPr="009C0602" w14:paraId="47F651E7" w14:textId="77777777">
        <w:tc>
          <w:tcPr>
            <w:tcW w:w="9641" w:type="dxa"/>
            <w:gridSpan w:val="9"/>
            <w:tcBorders>
              <w:left w:val="single" w:sz="4" w:space="0" w:color="auto"/>
              <w:right w:val="single" w:sz="4" w:space="0" w:color="auto"/>
            </w:tcBorders>
          </w:tcPr>
          <w:p w14:paraId="47F651E6" w14:textId="77777777" w:rsidR="001E41F3" w:rsidRPr="009C0602" w:rsidRDefault="001E41F3">
            <w:pPr>
              <w:pStyle w:val="CRCoverPage"/>
              <w:spacing w:after="0"/>
              <w:rPr>
                <w:noProof/>
              </w:rPr>
            </w:pPr>
          </w:p>
        </w:tc>
      </w:tr>
      <w:tr w:rsidR="001E41F3" w:rsidRPr="009C0602" w14:paraId="47F651E9" w14:textId="77777777">
        <w:tc>
          <w:tcPr>
            <w:tcW w:w="9641" w:type="dxa"/>
            <w:gridSpan w:val="9"/>
            <w:tcBorders>
              <w:top w:val="single" w:sz="4" w:space="0" w:color="auto"/>
            </w:tcBorders>
          </w:tcPr>
          <w:p w14:paraId="47F651E8" w14:textId="77777777" w:rsidR="001E41F3" w:rsidRPr="009C0602" w:rsidRDefault="001E41F3">
            <w:pPr>
              <w:pStyle w:val="CRCoverPage"/>
              <w:spacing w:after="0"/>
              <w:jc w:val="center"/>
              <w:rPr>
                <w:rFonts w:cs="Arial"/>
                <w:i/>
                <w:noProof/>
              </w:rPr>
            </w:pPr>
            <w:r w:rsidRPr="009C0602">
              <w:rPr>
                <w:rFonts w:cs="Arial"/>
                <w:i/>
                <w:noProof/>
              </w:rPr>
              <w:t xml:space="preserve">For </w:t>
            </w:r>
            <w:hyperlink r:id="rId14" w:anchor="_blank" w:history="1">
              <w:r w:rsidRPr="009C0602">
                <w:rPr>
                  <w:rStyle w:val="Hyperlink"/>
                  <w:rFonts w:cs="Arial"/>
                  <w:b/>
                  <w:i/>
                  <w:noProof/>
                  <w:color w:val="FF0000"/>
                </w:rPr>
                <w:t>HE</w:t>
              </w:r>
              <w:bookmarkStart w:id="1" w:name="_Hlt497126619"/>
              <w:r w:rsidRPr="009C0602">
                <w:rPr>
                  <w:rStyle w:val="Hyperlink"/>
                  <w:rFonts w:cs="Arial"/>
                  <w:b/>
                  <w:i/>
                  <w:noProof/>
                  <w:color w:val="FF0000"/>
                </w:rPr>
                <w:t>L</w:t>
              </w:r>
              <w:bookmarkEnd w:id="1"/>
              <w:r w:rsidRPr="009C0602">
                <w:rPr>
                  <w:rStyle w:val="Hyperlink"/>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5" w:history="1">
              <w:r w:rsidR="00DE34CF" w:rsidRPr="009C0602">
                <w:rPr>
                  <w:rStyle w:val="Hyperlink"/>
                  <w:rFonts w:cs="Arial"/>
                  <w:i/>
                  <w:noProof/>
                </w:rPr>
                <w:t>http://www.3gpp.org/Change-Requests</w:t>
              </w:r>
            </w:hyperlink>
            <w:r w:rsidR="00F25D98" w:rsidRPr="009C0602">
              <w:rPr>
                <w:rFonts w:cs="Arial"/>
                <w:i/>
                <w:noProof/>
              </w:rPr>
              <w:t>.</w:t>
            </w:r>
          </w:p>
        </w:tc>
      </w:tr>
      <w:tr w:rsidR="001E41F3" w:rsidRPr="009C0602" w14:paraId="47F651EB" w14:textId="77777777">
        <w:tc>
          <w:tcPr>
            <w:tcW w:w="9641" w:type="dxa"/>
            <w:gridSpan w:val="9"/>
          </w:tcPr>
          <w:p w14:paraId="47F651EA" w14:textId="77777777" w:rsidR="001E41F3" w:rsidRPr="009C0602" w:rsidRDefault="001E41F3">
            <w:pPr>
              <w:pStyle w:val="CRCoverPage"/>
              <w:spacing w:after="0"/>
              <w:rPr>
                <w:noProof/>
                <w:sz w:val="8"/>
                <w:szCs w:val="8"/>
              </w:rPr>
            </w:pPr>
          </w:p>
        </w:tc>
      </w:tr>
    </w:tbl>
    <w:p w14:paraId="47F651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14:paraId="47F651F6" w14:textId="77777777" w:rsidTr="00A7671C">
        <w:tc>
          <w:tcPr>
            <w:tcW w:w="2835" w:type="dxa"/>
          </w:tcPr>
          <w:p w14:paraId="47F651ED" w14:textId="77777777"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14:paraId="47F651EE" w14:textId="77777777"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F651EF" w14:textId="77777777" w:rsidR="00F25D98" w:rsidRPr="009C0602" w:rsidRDefault="00F25D98" w:rsidP="001E41F3">
            <w:pPr>
              <w:pStyle w:val="CRCoverPage"/>
              <w:spacing w:after="0"/>
              <w:jc w:val="center"/>
              <w:rPr>
                <w:b/>
                <w:caps/>
                <w:noProof/>
              </w:rPr>
            </w:pPr>
          </w:p>
        </w:tc>
        <w:tc>
          <w:tcPr>
            <w:tcW w:w="709" w:type="dxa"/>
            <w:tcBorders>
              <w:left w:val="single" w:sz="4" w:space="0" w:color="auto"/>
            </w:tcBorders>
          </w:tcPr>
          <w:p w14:paraId="47F651F0" w14:textId="77777777"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F651F1" w14:textId="77777777"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14:paraId="47F651F2" w14:textId="77777777"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F651F3" w14:textId="77777777"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47F651F4" w14:textId="77777777"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F651F5" w14:textId="77777777" w:rsidR="00F25D98" w:rsidRPr="009C0602" w:rsidRDefault="00F25D98" w:rsidP="001E41F3">
            <w:pPr>
              <w:pStyle w:val="CRCoverPage"/>
              <w:spacing w:after="0"/>
              <w:jc w:val="center"/>
              <w:rPr>
                <w:b/>
                <w:bCs/>
                <w:caps/>
                <w:noProof/>
              </w:rPr>
            </w:pPr>
          </w:p>
        </w:tc>
      </w:tr>
    </w:tbl>
    <w:p w14:paraId="47F651F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14:paraId="47F651F9" w14:textId="77777777">
        <w:tc>
          <w:tcPr>
            <w:tcW w:w="9641" w:type="dxa"/>
            <w:gridSpan w:val="11"/>
          </w:tcPr>
          <w:p w14:paraId="47F651F8" w14:textId="77777777" w:rsidR="001E41F3" w:rsidRPr="009C0602" w:rsidRDefault="001E41F3">
            <w:pPr>
              <w:pStyle w:val="CRCoverPage"/>
              <w:spacing w:after="0"/>
              <w:rPr>
                <w:noProof/>
                <w:sz w:val="8"/>
                <w:szCs w:val="8"/>
              </w:rPr>
            </w:pPr>
          </w:p>
        </w:tc>
      </w:tr>
      <w:tr w:rsidR="001E41F3" w:rsidRPr="009C0602" w14:paraId="47F651FC" w14:textId="77777777">
        <w:tc>
          <w:tcPr>
            <w:tcW w:w="1843" w:type="dxa"/>
            <w:tcBorders>
              <w:top w:val="single" w:sz="4" w:space="0" w:color="auto"/>
              <w:left w:val="single" w:sz="4" w:space="0" w:color="auto"/>
            </w:tcBorders>
          </w:tcPr>
          <w:p w14:paraId="47F651FA" w14:textId="77777777"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14:paraId="47F651FB" w14:textId="77777777" w:rsidR="001E41F3" w:rsidRPr="009C0602" w:rsidRDefault="00487397">
            <w:pPr>
              <w:pStyle w:val="CRCoverPage"/>
              <w:spacing w:after="0"/>
              <w:ind w:left="100"/>
              <w:rPr>
                <w:noProof/>
                <w:lang w:eastAsia="ko-KR"/>
              </w:rPr>
            </w:pPr>
            <w:r>
              <w:rPr>
                <w:noProof/>
                <w:lang w:eastAsia="ko-KR"/>
              </w:rPr>
              <w:t>Introdu</w:t>
            </w:r>
            <w:r w:rsidR="00937E74">
              <w:rPr>
                <w:noProof/>
                <w:lang w:eastAsia="ko-KR"/>
              </w:rPr>
              <w:t>c</w:t>
            </w:r>
            <w:r>
              <w:rPr>
                <w:noProof/>
                <w:lang w:eastAsia="ko-KR"/>
              </w:rPr>
              <w:t>tion of MAC CEs for NR MIMO</w:t>
            </w:r>
          </w:p>
        </w:tc>
      </w:tr>
      <w:tr w:rsidR="001E41F3" w:rsidRPr="009C0602" w14:paraId="47F651FF" w14:textId="77777777">
        <w:tc>
          <w:tcPr>
            <w:tcW w:w="1843" w:type="dxa"/>
            <w:tcBorders>
              <w:left w:val="single" w:sz="4" w:space="0" w:color="auto"/>
            </w:tcBorders>
          </w:tcPr>
          <w:p w14:paraId="47F651FD" w14:textId="77777777"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14:paraId="47F651FE" w14:textId="77777777" w:rsidR="001E41F3" w:rsidRPr="009C0602" w:rsidRDefault="001E41F3">
            <w:pPr>
              <w:pStyle w:val="CRCoverPage"/>
              <w:spacing w:after="0"/>
              <w:rPr>
                <w:noProof/>
                <w:sz w:val="8"/>
                <w:szCs w:val="8"/>
              </w:rPr>
            </w:pPr>
          </w:p>
        </w:tc>
      </w:tr>
      <w:tr w:rsidR="001E41F3" w:rsidRPr="009C0602" w14:paraId="47F65202" w14:textId="77777777">
        <w:tc>
          <w:tcPr>
            <w:tcW w:w="1843" w:type="dxa"/>
            <w:tcBorders>
              <w:left w:val="single" w:sz="4" w:space="0" w:color="auto"/>
            </w:tcBorders>
          </w:tcPr>
          <w:p w14:paraId="47F65200" w14:textId="77777777"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14:paraId="47F65201" w14:textId="77777777" w:rsidR="001E41F3" w:rsidRPr="009C0602" w:rsidRDefault="00487397">
            <w:pPr>
              <w:pStyle w:val="CRCoverPage"/>
              <w:spacing w:after="0"/>
              <w:ind w:left="100"/>
              <w:rPr>
                <w:noProof/>
                <w:lang w:eastAsia="ko-KR"/>
              </w:rPr>
            </w:pPr>
            <w:r>
              <w:rPr>
                <w:noProof/>
                <w:lang w:eastAsia="ko-KR"/>
              </w:rPr>
              <w:t>Nokia, Nokia Shanghai Bell</w:t>
            </w:r>
          </w:p>
        </w:tc>
      </w:tr>
      <w:tr w:rsidR="001E41F3" w:rsidRPr="009C0602" w14:paraId="47F65205" w14:textId="77777777">
        <w:tc>
          <w:tcPr>
            <w:tcW w:w="1843" w:type="dxa"/>
            <w:tcBorders>
              <w:left w:val="single" w:sz="4" w:space="0" w:color="auto"/>
            </w:tcBorders>
          </w:tcPr>
          <w:p w14:paraId="47F65203" w14:textId="77777777"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14:paraId="47F65204" w14:textId="77777777"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14:paraId="47F65208" w14:textId="77777777">
        <w:tc>
          <w:tcPr>
            <w:tcW w:w="1843" w:type="dxa"/>
            <w:tcBorders>
              <w:left w:val="single" w:sz="4" w:space="0" w:color="auto"/>
            </w:tcBorders>
          </w:tcPr>
          <w:p w14:paraId="47F65206" w14:textId="77777777"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14:paraId="47F65207" w14:textId="77777777" w:rsidR="001E41F3" w:rsidRPr="009C0602" w:rsidRDefault="001E41F3">
            <w:pPr>
              <w:pStyle w:val="CRCoverPage"/>
              <w:spacing w:after="0"/>
              <w:rPr>
                <w:noProof/>
                <w:sz w:val="8"/>
                <w:szCs w:val="8"/>
              </w:rPr>
            </w:pPr>
          </w:p>
        </w:tc>
      </w:tr>
      <w:tr w:rsidR="001E41F3" w:rsidRPr="009C0602" w14:paraId="47F6520E" w14:textId="77777777">
        <w:tc>
          <w:tcPr>
            <w:tcW w:w="1843" w:type="dxa"/>
            <w:tcBorders>
              <w:left w:val="single" w:sz="4" w:space="0" w:color="auto"/>
            </w:tcBorders>
          </w:tcPr>
          <w:p w14:paraId="47F65209" w14:textId="77777777"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14:paraId="47F6520A" w14:textId="77777777"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14:paraId="47F6520B" w14:textId="77777777" w:rsidR="001E41F3" w:rsidRPr="009C0602" w:rsidRDefault="001E41F3">
            <w:pPr>
              <w:pStyle w:val="CRCoverPage"/>
              <w:spacing w:after="0"/>
              <w:ind w:right="100"/>
              <w:rPr>
                <w:noProof/>
              </w:rPr>
            </w:pPr>
          </w:p>
        </w:tc>
        <w:tc>
          <w:tcPr>
            <w:tcW w:w="1417" w:type="dxa"/>
            <w:gridSpan w:val="2"/>
            <w:tcBorders>
              <w:left w:val="nil"/>
            </w:tcBorders>
          </w:tcPr>
          <w:p w14:paraId="47F6520C" w14:textId="77777777"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14:paraId="47F6520D" w14:textId="7E2B9E00" w:rsidR="001E41F3" w:rsidRPr="009C0602" w:rsidRDefault="00D95842" w:rsidP="001B5F4B">
            <w:pPr>
              <w:pStyle w:val="CRCoverPage"/>
              <w:spacing w:after="0"/>
              <w:ind w:left="100"/>
              <w:rPr>
                <w:noProof/>
                <w:lang w:eastAsia="ko-KR"/>
              </w:rPr>
            </w:pPr>
            <w:r w:rsidRPr="00D95842">
              <w:rPr>
                <w:rFonts w:hint="eastAsia"/>
                <w:noProof/>
                <w:lang w:eastAsia="ko-KR"/>
              </w:rPr>
              <w:t>2018-03</w:t>
            </w:r>
            <w:r w:rsidR="00FC7F8E" w:rsidRPr="00D95842">
              <w:rPr>
                <w:rFonts w:hint="eastAsia"/>
                <w:noProof/>
                <w:lang w:eastAsia="ko-KR"/>
              </w:rPr>
              <w:t>-</w:t>
            </w:r>
            <w:r w:rsidRPr="00D95842">
              <w:rPr>
                <w:rFonts w:hint="eastAsia"/>
                <w:noProof/>
                <w:lang w:eastAsia="ko-KR"/>
              </w:rPr>
              <w:t>14</w:t>
            </w:r>
          </w:p>
        </w:tc>
      </w:tr>
      <w:tr w:rsidR="001E41F3" w:rsidRPr="009C0602" w14:paraId="47F65214" w14:textId="77777777">
        <w:tc>
          <w:tcPr>
            <w:tcW w:w="1843" w:type="dxa"/>
            <w:tcBorders>
              <w:left w:val="single" w:sz="4" w:space="0" w:color="auto"/>
            </w:tcBorders>
          </w:tcPr>
          <w:p w14:paraId="47F6520F" w14:textId="77777777" w:rsidR="001E41F3" w:rsidRPr="009C0602" w:rsidRDefault="001E41F3">
            <w:pPr>
              <w:pStyle w:val="CRCoverPage"/>
              <w:spacing w:after="0"/>
              <w:rPr>
                <w:b/>
                <w:i/>
                <w:noProof/>
                <w:sz w:val="8"/>
                <w:szCs w:val="8"/>
              </w:rPr>
            </w:pPr>
          </w:p>
        </w:tc>
        <w:tc>
          <w:tcPr>
            <w:tcW w:w="1560" w:type="dxa"/>
            <w:gridSpan w:val="4"/>
          </w:tcPr>
          <w:p w14:paraId="47F65210" w14:textId="77777777" w:rsidR="001E41F3" w:rsidRPr="009C0602" w:rsidRDefault="001E41F3">
            <w:pPr>
              <w:pStyle w:val="CRCoverPage"/>
              <w:spacing w:after="0"/>
              <w:rPr>
                <w:noProof/>
                <w:sz w:val="8"/>
                <w:szCs w:val="8"/>
              </w:rPr>
            </w:pPr>
          </w:p>
        </w:tc>
        <w:tc>
          <w:tcPr>
            <w:tcW w:w="2694" w:type="dxa"/>
            <w:gridSpan w:val="3"/>
          </w:tcPr>
          <w:p w14:paraId="47F65211" w14:textId="77777777" w:rsidR="001E41F3" w:rsidRPr="009C0602" w:rsidRDefault="001E41F3">
            <w:pPr>
              <w:pStyle w:val="CRCoverPage"/>
              <w:spacing w:after="0"/>
              <w:rPr>
                <w:noProof/>
                <w:sz w:val="8"/>
                <w:szCs w:val="8"/>
              </w:rPr>
            </w:pPr>
          </w:p>
        </w:tc>
        <w:tc>
          <w:tcPr>
            <w:tcW w:w="1417" w:type="dxa"/>
            <w:gridSpan w:val="2"/>
          </w:tcPr>
          <w:p w14:paraId="47F65212" w14:textId="77777777" w:rsidR="001E41F3" w:rsidRPr="009C0602" w:rsidRDefault="001E41F3">
            <w:pPr>
              <w:pStyle w:val="CRCoverPage"/>
              <w:spacing w:after="0"/>
              <w:rPr>
                <w:noProof/>
                <w:sz w:val="8"/>
                <w:szCs w:val="8"/>
              </w:rPr>
            </w:pPr>
          </w:p>
        </w:tc>
        <w:tc>
          <w:tcPr>
            <w:tcW w:w="2127" w:type="dxa"/>
            <w:tcBorders>
              <w:right w:val="single" w:sz="4" w:space="0" w:color="auto"/>
            </w:tcBorders>
          </w:tcPr>
          <w:p w14:paraId="47F65213" w14:textId="77777777" w:rsidR="001E41F3" w:rsidRPr="009C0602" w:rsidRDefault="001E41F3">
            <w:pPr>
              <w:pStyle w:val="CRCoverPage"/>
              <w:spacing w:after="0"/>
              <w:rPr>
                <w:noProof/>
                <w:sz w:val="8"/>
                <w:szCs w:val="8"/>
              </w:rPr>
            </w:pPr>
          </w:p>
        </w:tc>
      </w:tr>
      <w:tr w:rsidR="001E41F3" w:rsidRPr="009C0602" w14:paraId="47F6521A" w14:textId="77777777">
        <w:trPr>
          <w:cantSplit/>
        </w:trPr>
        <w:tc>
          <w:tcPr>
            <w:tcW w:w="1843" w:type="dxa"/>
            <w:tcBorders>
              <w:left w:val="single" w:sz="4" w:space="0" w:color="auto"/>
            </w:tcBorders>
          </w:tcPr>
          <w:p w14:paraId="47F65215" w14:textId="77777777"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14:paraId="47F65216" w14:textId="77777777" w:rsidR="001E41F3" w:rsidRPr="009C0602" w:rsidRDefault="00487397">
            <w:pPr>
              <w:pStyle w:val="CRCoverPage"/>
              <w:spacing w:after="0"/>
              <w:ind w:left="100"/>
              <w:rPr>
                <w:b/>
                <w:noProof/>
                <w:lang w:eastAsia="ko-KR"/>
              </w:rPr>
            </w:pPr>
            <w:r>
              <w:rPr>
                <w:rFonts w:hint="eastAsia"/>
                <w:b/>
                <w:noProof/>
                <w:lang w:eastAsia="ko-KR"/>
              </w:rPr>
              <w:t>B</w:t>
            </w:r>
          </w:p>
        </w:tc>
        <w:tc>
          <w:tcPr>
            <w:tcW w:w="3829" w:type="dxa"/>
            <w:gridSpan w:val="6"/>
            <w:tcBorders>
              <w:left w:val="nil"/>
            </w:tcBorders>
          </w:tcPr>
          <w:p w14:paraId="47F65217" w14:textId="77777777" w:rsidR="001E41F3" w:rsidRPr="009C0602" w:rsidRDefault="001E41F3">
            <w:pPr>
              <w:pStyle w:val="CRCoverPage"/>
              <w:spacing w:after="0"/>
              <w:rPr>
                <w:noProof/>
              </w:rPr>
            </w:pPr>
          </w:p>
        </w:tc>
        <w:tc>
          <w:tcPr>
            <w:tcW w:w="1417" w:type="dxa"/>
            <w:gridSpan w:val="2"/>
            <w:tcBorders>
              <w:left w:val="nil"/>
            </w:tcBorders>
          </w:tcPr>
          <w:p w14:paraId="47F65218" w14:textId="77777777"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14:paraId="47F65219" w14:textId="77777777"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14:paraId="47F6521F" w14:textId="77777777">
        <w:tc>
          <w:tcPr>
            <w:tcW w:w="1843" w:type="dxa"/>
            <w:tcBorders>
              <w:left w:val="single" w:sz="4" w:space="0" w:color="auto"/>
              <w:bottom w:val="single" w:sz="4" w:space="0" w:color="auto"/>
            </w:tcBorders>
          </w:tcPr>
          <w:p w14:paraId="47F6521B" w14:textId="77777777" w:rsidR="001E41F3" w:rsidRPr="009C0602" w:rsidRDefault="001E41F3">
            <w:pPr>
              <w:pStyle w:val="CRCoverPage"/>
              <w:spacing w:after="0"/>
              <w:rPr>
                <w:b/>
                <w:i/>
                <w:noProof/>
              </w:rPr>
            </w:pPr>
          </w:p>
        </w:tc>
        <w:tc>
          <w:tcPr>
            <w:tcW w:w="4678" w:type="dxa"/>
            <w:gridSpan w:val="8"/>
            <w:tcBorders>
              <w:bottom w:val="single" w:sz="4" w:space="0" w:color="auto"/>
            </w:tcBorders>
          </w:tcPr>
          <w:p w14:paraId="47F6521C" w14:textId="77777777"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14:paraId="47F6521D" w14:textId="77777777"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6"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14:paraId="47F6521E" w14:textId="77777777"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2" w:name="OLE_LINK1"/>
            <w:r w:rsidR="0051580D" w:rsidRPr="009C0602">
              <w:rPr>
                <w:i/>
                <w:noProof/>
                <w:sz w:val="18"/>
              </w:rPr>
              <w:t>Rel-13</w:t>
            </w:r>
            <w:r w:rsidR="0051580D" w:rsidRPr="009C0602">
              <w:rPr>
                <w:i/>
                <w:noProof/>
                <w:sz w:val="18"/>
              </w:rPr>
              <w:tab/>
              <w:t>(Release 13)</w:t>
            </w:r>
            <w:bookmarkEnd w:id="2"/>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14:paraId="47F65222" w14:textId="77777777">
        <w:tc>
          <w:tcPr>
            <w:tcW w:w="1843" w:type="dxa"/>
          </w:tcPr>
          <w:p w14:paraId="47F65220" w14:textId="77777777" w:rsidR="001E41F3" w:rsidRPr="009C0602" w:rsidRDefault="001E41F3">
            <w:pPr>
              <w:pStyle w:val="CRCoverPage"/>
              <w:spacing w:after="0"/>
              <w:rPr>
                <w:b/>
                <w:i/>
                <w:noProof/>
                <w:sz w:val="8"/>
                <w:szCs w:val="8"/>
              </w:rPr>
            </w:pPr>
          </w:p>
        </w:tc>
        <w:tc>
          <w:tcPr>
            <w:tcW w:w="7798" w:type="dxa"/>
            <w:gridSpan w:val="10"/>
          </w:tcPr>
          <w:p w14:paraId="47F65221" w14:textId="77777777" w:rsidR="001E41F3" w:rsidRPr="009C0602" w:rsidRDefault="001E41F3">
            <w:pPr>
              <w:pStyle w:val="CRCoverPage"/>
              <w:spacing w:after="0"/>
              <w:rPr>
                <w:noProof/>
                <w:sz w:val="8"/>
                <w:szCs w:val="8"/>
              </w:rPr>
            </w:pPr>
          </w:p>
        </w:tc>
      </w:tr>
      <w:tr w:rsidR="001E41F3" w:rsidRPr="009C0602" w14:paraId="47F65225" w14:textId="77777777">
        <w:tc>
          <w:tcPr>
            <w:tcW w:w="2268" w:type="dxa"/>
            <w:gridSpan w:val="2"/>
            <w:tcBorders>
              <w:top w:val="single" w:sz="4" w:space="0" w:color="auto"/>
              <w:left w:val="single" w:sz="4" w:space="0" w:color="auto"/>
            </w:tcBorders>
          </w:tcPr>
          <w:p w14:paraId="47F65223" w14:textId="77777777"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14:paraId="47F65224" w14:textId="77777777" w:rsidR="001E41F3" w:rsidRPr="009C0602" w:rsidRDefault="004551A4" w:rsidP="009948EC">
            <w:pPr>
              <w:pStyle w:val="CRCoverPage"/>
              <w:spacing w:after="0"/>
              <w:ind w:left="100"/>
              <w:rPr>
                <w:noProof/>
                <w:lang w:eastAsia="ko-KR"/>
              </w:rPr>
            </w:pPr>
            <w:r>
              <w:rPr>
                <w:noProof/>
                <w:lang w:eastAsia="ko-KR"/>
              </w:rPr>
              <w:t>NR MIMO functionality requires a number of MAC CEs to operate, which are not currently specified in TS 38.321.</w:t>
            </w:r>
          </w:p>
        </w:tc>
      </w:tr>
      <w:tr w:rsidR="001E41F3" w:rsidRPr="009C0602" w14:paraId="47F65228" w14:textId="77777777">
        <w:tc>
          <w:tcPr>
            <w:tcW w:w="2268" w:type="dxa"/>
            <w:gridSpan w:val="2"/>
            <w:tcBorders>
              <w:left w:val="single" w:sz="4" w:space="0" w:color="auto"/>
            </w:tcBorders>
          </w:tcPr>
          <w:p w14:paraId="47F65226" w14:textId="77777777"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14:paraId="47F65227" w14:textId="77777777" w:rsidR="001E41F3" w:rsidRPr="009C0602" w:rsidRDefault="001E41F3">
            <w:pPr>
              <w:pStyle w:val="CRCoverPage"/>
              <w:spacing w:after="0"/>
              <w:rPr>
                <w:noProof/>
                <w:sz w:val="8"/>
                <w:szCs w:val="8"/>
              </w:rPr>
            </w:pPr>
          </w:p>
        </w:tc>
      </w:tr>
      <w:tr w:rsidR="001E41F3" w:rsidRPr="009C0602" w14:paraId="47F6522B" w14:textId="77777777">
        <w:tc>
          <w:tcPr>
            <w:tcW w:w="2268" w:type="dxa"/>
            <w:gridSpan w:val="2"/>
            <w:tcBorders>
              <w:left w:val="single" w:sz="4" w:space="0" w:color="auto"/>
            </w:tcBorders>
          </w:tcPr>
          <w:p w14:paraId="47F65229" w14:textId="77777777" w:rsidR="001E41F3" w:rsidRPr="009C0602" w:rsidRDefault="001E41F3">
            <w:pPr>
              <w:pStyle w:val="CRCoverPage"/>
              <w:tabs>
                <w:tab w:val="right" w:pos="2184"/>
              </w:tabs>
              <w:spacing w:after="0"/>
              <w:rPr>
                <w:b/>
                <w:i/>
                <w:noProof/>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14:paraId="47F6522A" w14:textId="77777777" w:rsidR="006A4A52" w:rsidRPr="009C0602" w:rsidRDefault="004551A4" w:rsidP="00487397">
            <w:pPr>
              <w:pStyle w:val="CRCoverPage"/>
              <w:spacing w:after="0"/>
              <w:ind w:left="100"/>
              <w:rPr>
                <w:noProof/>
                <w:lang w:eastAsia="ko-KR"/>
              </w:rPr>
            </w:pPr>
            <w:r>
              <w:rPr>
                <w:noProof/>
                <w:lang w:eastAsia="ko-KR"/>
              </w:rPr>
              <w:t xml:space="preserve">MAC CEs required for NR MIMO operation as requested by RAN1 are introduced. </w:t>
            </w:r>
          </w:p>
        </w:tc>
      </w:tr>
      <w:tr w:rsidR="001E41F3" w:rsidRPr="009C0602" w14:paraId="47F6522E" w14:textId="77777777">
        <w:tc>
          <w:tcPr>
            <w:tcW w:w="2268" w:type="dxa"/>
            <w:gridSpan w:val="2"/>
            <w:tcBorders>
              <w:left w:val="single" w:sz="4" w:space="0" w:color="auto"/>
            </w:tcBorders>
          </w:tcPr>
          <w:p w14:paraId="47F6522C" w14:textId="77777777"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14:paraId="47F6522D" w14:textId="77777777" w:rsidR="001E41F3" w:rsidRPr="009C0602" w:rsidRDefault="001E41F3">
            <w:pPr>
              <w:pStyle w:val="CRCoverPage"/>
              <w:spacing w:after="0"/>
              <w:rPr>
                <w:noProof/>
                <w:sz w:val="8"/>
                <w:szCs w:val="8"/>
              </w:rPr>
            </w:pPr>
          </w:p>
        </w:tc>
      </w:tr>
      <w:tr w:rsidR="001E41F3" w:rsidRPr="009C0602" w14:paraId="47F65231" w14:textId="77777777">
        <w:tc>
          <w:tcPr>
            <w:tcW w:w="2268" w:type="dxa"/>
            <w:gridSpan w:val="2"/>
            <w:tcBorders>
              <w:left w:val="single" w:sz="4" w:space="0" w:color="auto"/>
              <w:bottom w:val="single" w:sz="4" w:space="0" w:color="auto"/>
            </w:tcBorders>
          </w:tcPr>
          <w:p w14:paraId="47F6522F" w14:textId="77777777" w:rsidR="001E41F3" w:rsidRPr="009C0602" w:rsidRDefault="001E41F3">
            <w:pPr>
              <w:pStyle w:val="CRCoverPage"/>
              <w:tabs>
                <w:tab w:val="right" w:pos="2184"/>
              </w:tabs>
              <w:spacing w:after="0"/>
              <w:rPr>
                <w:b/>
                <w:i/>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F65230" w14:textId="77777777" w:rsidR="001E41F3" w:rsidRPr="009C0602" w:rsidRDefault="004551A4" w:rsidP="009948EC">
            <w:pPr>
              <w:pStyle w:val="CRCoverPage"/>
              <w:spacing w:after="0"/>
              <w:ind w:left="100"/>
              <w:rPr>
                <w:noProof/>
                <w:lang w:eastAsia="ko-KR"/>
              </w:rPr>
            </w:pPr>
            <w:r>
              <w:rPr>
                <w:noProof/>
                <w:lang w:eastAsia="ko-KR"/>
              </w:rPr>
              <w:t xml:space="preserve">NR MIMO </w:t>
            </w:r>
            <w:r w:rsidR="00493A4F">
              <w:rPr>
                <w:noProof/>
                <w:lang w:eastAsia="ko-KR"/>
              </w:rPr>
              <w:t>feature</w:t>
            </w:r>
            <w:r>
              <w:rPr>
                <w:noProof/>
                <w:lang w:eastAsia="ko-KR"/>
              </w:rPr>
              <w:t xml:space="preserve"> will not work properly.</w:t>
            </w:r>
          </w:p>
        </w:tc>
      </w:tr>
      <w:tr w:rsidR="001E41F3" w:rsidRPr="009C0602" w14:paraId="47F65234" w14:textId="77777777">
        <w:tc>
          <w:tcPr>
            <w:tcW w:w="2268" w:type="dxa"/>
            <w:gridSpan w:val="2"/>
          </w:tcPr>
          <w:p w14:paraId="47F65232" w14:textId="77777777" w:rsidR="001E41F3" w:rsidRPr="009C0602" w:rsidRDefault="001E41F3">
            <w:pPr>
              <w:pStyle w:val="CRCoverPage"/>
              <w:spacing w:after="0"/>
              <w:rPr>
                <w:b/>
                <w:i/>
                <w:noProof/>
                <w:sz w:val="8"/>
                <w:szCs w:val="8"/>
              </w:rPr>
            </w:pPr>
          </w:p>
        </w:tc>
        <w:tc>
          <w:tcPr>
            <w:tcW w:w="7373" w:type="dxa"/>
            <w:gridSpan w:val="9"/>
          </w:tcPr>
          <w:p w14:paraId="47F65233" w14:textId="77777777" w:rsidR="001E41F3" w:rsidRPr="009C0602" w:rsidRDefault="001E41F3">
            <w:pPr>
              <w:pStyle w:val="CRCoverPage"/>
              <w:spacing w:after="0"/>
              <w:rPr>
                <w:noProof/>
                <w:sz w:val="8"/>
                <w:szCs w:val="8"/>
              </w:rPr>
            </w:pPr>
          </w:p>
        </w:tc>
      </w:tr>
      <w:tr w:rsidR="001E41F3" w:rsidRPr="009C0602" w14:paraId="47F65237" w14:textId="77777777">
        <w:tc>
          <w:tcPr>
            <w:tcW w:w="2268" w:type="dxa"/>
            <w:gridSpan w:val="2"/>
            <w:tcBorders>
              <w:top w:val="single" w:sz="4" w:space="0" w:color="auto"/>
              <w:left w:val="single" w:sz="4" w:space="0" w:color="auto"/>
            </w:tcBorders>
          </w:tcPr>
          <w:p w14:paraId="47F65235" w14:textId="77777777"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14:paraId="47F65236" w14:textId="705CD177" w:rsidR="001E41F3" w:rsidRPr="009C0602" w:rsidRDefault="00C3688F" w:rsidP="00AF644D">
            <w:pPr>
              <w:pStyle w:val="CRCoverPage"/>
              <w:spacing w:after="0"/>
              <w:ind w:left="100"/>
              <w:rPr>
                <w:noProof/>
                <w:lang w:eastAsia="ko-KR"/>
              </w:rPr>
            </w:pPr>
            <w:r>
              <w:rPr>
                <w:noProof/>
                <w:lang w:eastAsia="ko-KR"/>
              </w:rPr>
              <w:t xml:space="preserve">3.2, </w:t>
            </w:r>
            <w:r w:rsidR="00535917">
              <w:rPr>
                <w:noProof/>
                <w:lang w:eastAsia="ko-KR"/>
              </w:rPr>
              <w:t>5, 6.1.3, 6.2</w:t>
            </w:r>
          </w:p>
        </w:tc>
      </w:tr>
      <w:tr w:rsidR="001E41F3" w:rsidRPr="009C0602" w14:paraId="47F6523A" w14:textId="77777777">
        <w:tc>
          <w:tcPr>
            <w:tcW w:w="2268" w:type="dxa"/>
            <w:gridSpan w:val="2"/>
            <w:tcBorders>
              <w:left w:val="single" w:sz="4" w:space="0" w:color="auto"/>
            </w:tcBorders>
          </w:tcPr>
          <w:p w14:paraId="47F65238" w14:textId="77777777"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14:paraId="47F65239" w14:textId="77777777" w:rsidR="001E41F3" w:rsidRPr="009C0602" w:rsidRDefault="001E41F3">
            <w:pPr>
              <w:pStyle w:val="CRCoverPage"/>
              <w:spacing w:after="0"/>
              <w:rPr>
                <w:noProof/>
                <w:sz w:val="8"/>
                <w:szCs w:val="8"/>
              </w:rPr>
            </w:pPr>
          </w:p>
        </w:tc>
      </w:tr>
      <w:tr w:rsidR="001E41F3" w:rsidRPr="009C0602" w14:paraId="47F65240" w14:textId="77777777">
        <w:tc>
          <w:tcPr>
            <w:tcW w:w="2268" w:type="dxa"/>
            <w:gridSpan w:val="2"/>
            <w:tcBorders>
              <w:left w:val="single" w:sz="4" w:space="0" w:color="auto"/>
            </w:tcBorders>
          </w:tcPr>
          <w:p w14:paraId="47F6523B" w14:textId="77777777"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F6523C" w14:textId="77777777"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F6523D" w14:textId="77777777" w:rsidR="001E41F3" w:rsidRPr="009C0602" w:rsidRDefault="001E41F3">
            <w:pPr>
              <w:pStyle w:val="CRCoverPage"/>
              <w:spacing w:after="0"/>
              <w:jc w:val="center"/>
              <w:rPr>
                <w:b/>
                <w:caps/>
                <w:noProof/>
              </w:rPr>
            </w:pPr>
            <w:r w:rsidRPr="009C0602">
              <w:rPr>
                <w:b/>
                <w:caps/>
                <w:noProof/>
              </w:rPr>
              <w:t>N</w:t>
            </w:r>
          </w:p>
        </w:tc>
        <w:tc>
          <w:tcPr>
            <w:tcW w:w="2977" w:type="dxa"/>
            <w:gridSpan w:val="3"/>
          </w:tcPr>
          <w:p w14:paraId="47F6523E" w14:textId="77777777"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7F6523F" w14:textId="77777777" w:rsidR="001E41F3" w:rsidRPr="009C0602" w:rsidRDefault="001E41F3">
            <w:pPr>
              <w:pStyle w:val="CRCoverPage"/>
              <w:spacing w:after="0"/>
              <w:ind w:left="99"/>
              <w:rPr>
                <w:noProof/>
              </w:rPr>
            </w:pPr>
          </w:p>
        </w:tc>
      </w:tr>
      <w:tr w:rsidR="001E41F3" w:rsidRPr="009C0602" w14:paraId="47F65246" w14:textId="77777777">
        <w:tc>
          <w:tcPr>
            <w:tcW w:w="2268" w:type="dxa"/>
            <w:gridSpan w:val="2"/>
            <w:tcBorders>
              <w:left w:val="single" w:sz="4" w:space="0" w:color="auto"/>
            </w:tcBorders>
          </w:tcPr>
          <w:p w14:paraId="47F65241" w14:textId="77777777"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F65242" w14:textId="77777777"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65243" w14:textId="77777777"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14:paraId="47F65244" w14:textId="77777777"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14:paraId="47F65245" w14:textId="77777777" w:rsidR="001E41F3" w:rsidRPr="009C0602" w:rsidRDefault="00145D43">
            <w:pPr>
              <w:pStyle w:val="CRCoverPage"/>
              <w:spacing w:after="0"/>
              <w:ind w:left="99"/>
              <w:rPr>
                <w:noProof/>
              </w:rPr>
            </w:pPr>
            <w:r w:rsidRPr="009C0602">
              <w:rPr>
                <w:noProof/>
              </w:rPr>
              <w:t xml:space="preserve">TS/TR ... CR ... </w:t>
            </w:r>
          </w:p>
        </w:tc>
      </w:tr>
      <w:tr w:rsidR="001E41F3" w:rsidRPr="009C0602" w14:paraId="47F6524C" w14:textId="77777777">
        <w:tc>
          <w:tcPr>
            <w:tcW w:w="2268" w:type="dxa"/>
            <w:gridSpan w:val="2"/>
            <w:tcBorders>
              <w:left w:val="single" w:sz="4" w:space="0" w:color="auto"/>
            </w:tcBorders>
          </w:tcPr>
          <w:p w14:paraId="47F65247" w14:textId="77777777"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65248" w14:textId="77777777"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65249" w14:textId="77777777"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14:paraId="47F6524A" w14:textId="77777777"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14:paraId="47F6524B" w14:textId="77777777" w:rsidR="001E41F3" w:rsidRPr="009C0602" w:rsidRDefault="00145D43">
            <w:pPr>
              <w:pStyle w:val="CRCoverPage"/>
              <w:spacing w:after="0"/>
              <w:ind w:left="99"/>
              <w:rPr>
                <w:noProof/>
              </w:rPr>
            </w:pPr>
            <w:r w:rsidRPr="009C0602">
              <w:rPr>
                <w:noProof/>
              </w:rPr>
              <w:t xml:space="preserve">TS/TR ... CR ... </w:t>
            </w:r>
          </w:p>
        </w:tc>
      </w:tr>
      <w:tr w:rsidR="001E41F3" w:rsidRPr="009C0602" w14:paraId="47F65252" w14:textId="77777777">
        <w:tc>
          <w:tcPr>
            <w:tcW w:w="2268" w:type="dxa"/>
            <w:gridSpan w:val="2"/>
            <w:tcBorders>
              <w:left w:val="single" w:sz="4" w:space="0" w:color="auto"/>
            </w:tcBorders>
          </w:tcPr>
          <w:p w14:paraId="47F6524D" w14:textId="77777777"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14:paraId="47F6524E" w14:textId="77777777"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6524F" w14:textId="77777777"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14:paraId="47F65250" w14:textId="77777777"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14:paraId="47F65251" w14:textId="77777777"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14:paraId="47F65255" w14:textId="77777777">
        <w:tc>
          <w:tcPr>
            <w:tcW w:w="2268" w:type="dxa"/>
            <w:gridSpan w:val="2"/>
            <w:tcBorders>
              <w:left w:val="single" w:sz="4" w:space="0" w:color="auto"/>
            </w:tcBorders>
          </w:tcPr>
          <w:p w14:paraId="47F65253" w14:textId="77777777" w:rsidR="001E41F3" w:rsidRPr="009C0602" w:rsidRDefault="001E41F3">
            <w:pPr>
              <w:pStyle w:val="CRCoverPage"/>
              <w:spacing w:after="0"/>
              <w:rPr>
                <w:b/>
                <w:i/>
                <w:noProof/>
              </w:rPr>
            </w:pPr>
          </w:p>
        </w:tc>
        <w:tc>
          <w:tcPr>
            <w:tcW w:w="7373" w:type="dxa"/>
            <w:gridSpan w:val="9"/>
            <w:tcBorders>
              <w:right w:val="single" w:sz="4" w:space="0" w:color="auto"/>
            </w:tcBorders>
          </w:tcPr>
          <w:p w14:paraId="47F65254" w14:textId="77777777" w:rsidR="001E41F3" w:rsidRPr="009C0602" w:rsidRDefault="001E41F3">
            <w:pPr>
              <w:pStyle w:val="CRCoverPage"/>
              <w:spacing w:after="0"/>
              <w:rPr>
                <w:noProof/>
              </w:rPr>
            </w:pPr>
          </w:p>
        </w:tc>
      </w:tr>
      <w:tr w:rsidR="001E41F3" w:rsidRPr="009C0602" w14:paraId="47F65258" w14:textId="77777777">
        <w:tc>
          <w:tcPr>
            <w:tcW w:w="2268" w:type="dxa"/>
            <w:gridSpan w:val="2"/>
            <w:tcBorders>
              <w:left w:val="single" w:sz="4" w:space="0" w:color="auto"/>
              <w:bottom w:val="single" w:sz="4" w:space="0" w:color="auto"/>
            </w:tcBorders>
          </w:tcPr>
          <w:p w14:paraId="47F65256" w14:textId="77777777"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14:paraId="47F65257" w14:textId="77777777" w:rsidR="001E41F3" w:rsidRPr="009C0602" w:rsidRDefault="001E41F3">
            <w:pPr>
              <w:pStyle w:val="CRCoverPage"/>
              <w:spacing w:after="0"/>
              <w:ind w:left="100"/>
              <w:rPr>
                <w:noProof/>
              </w:rPr>
            </w:pPr>
          </w:p>
        </w:tc>
      </w:tr>
    </w:tbl>
    <w:p w14:paraId="47F65259"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7F6525A" w14:textId="50D1F8CB" w:rsidR="00591BF6" w:rsidRDefault="00591BF6" w:rsidP="00591B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500788026"/>
      <w:r>
        <w:rPr>
          <w:i/>
          <w:noProof/>
        </w:rPr>
        <w:lastRenderedPageBreak/>
        <w:t>Start of changes</w:t>
      </w:r>
    </w:p>
    <w:p w14:paraId="720BC640" w14:textId="77777777" w:rsidR="005C67D1" w:rsidRPr="004D3578" w:rsidRDefault="005C67D1" w:rsidP="005C67D1">
      <w:pPr>
        <w:pStyle w:val="Heading1"/>
      </w:pPr>
      <w:bookmarkStart w:id="4" w:name="_Toc502437769"/>
      <w:r w:rsidRPr="004D3578">
        <w:t>3</w:t>
      </w:r>
      <w:r w:rsidRPr="004D3578">
        <w:tab/>
        <w:t>Definitions, symbols and abbreviations</w:t>
      </w:r>
      <w:bookmarkEnd w:id="4"/>
    </w:p>
    <w:p w14:paraId="4326A517" w14:textId="77777777" w:rsidR="005C67D1" w:rsidRPr="005010B4" w:rsidRDefault="005C67D1" w:rsidP="005C67D1">
      <w:pPr>
        <w:rPr>
          <w:color w:val="FF0000"/>
          <w:lang w:eastAsia="ko-KR"/>
        </w:rPr>
      </w:pPr>
      <w:r>
        <w:rPr>
          <w:color w:val="FF0000"/>
          <w:lang w:eastAsia="ko-KR"/>
        </w:rPr>
        <w:t>&lt;UNMODIFIED TEXT OMITTED&gt;</w:t>
      </w:r>
    </w:p>
    <w:p w14:paraId="6D0EAC20" w14:textId="77777777" w:rsidR="005C67D1" w:rsidRPr="004D3578" w:rsidRDefault="005C67D1" w:rsidP="005C67D1">
      <w:pPr>
        <w:pStyle w:val="Heading2"/>
      </w:pPr>
      <w:bookmarkStart w:id="5" w:name="_Toc502437771"/>
      <w:r w:rsidRPr="004D3578">
        <w:t>3.</w:t>
      </w:r>
      <w:r>
        <w:rPr>
          <w:rFonts w:hint="eastAsia"/>
          <w:lang w:eastAsia="ko-KR"/>
        </w:rPr>
        <w:t>2</w:t>
      </w:r>
      <w:r w:rsidRPr="004D3578">
        <w:tab/>
        <w:t>Abbreviations</w:t>
      </w:r>
      <w:bookmarkEnd w:id="5"/>
    </w:p>
    <w:p w14:paraId="66EE3325" w14:textId="77777777" w:rsidR="005C67D1" w:rsidRPr="004D3578" w:rsidRDefault="005C67D1" w:rsidP="005C67D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B2D0574" w14:textId="77777777" w:rsidR="005C67D1" w:rsidRDefault="005C67D1" w:rsidP="005C67D1">
      <w:pPr>
        <w:pStyle w:val="EW"/>
        <w:rPr>
          <w:lang w:eastAsia="ko-KR"/>
        </w:rPr>
      </w:pPr>
      <w:r>
        <w:rPr>
          <w:rFonts w:hint="eastAsia"/>
          <w:lang w:eastAsia="ko-KR"/>
        </w:rPr>
        <w:t>BSR</w:t>
      </w:r>
      <w:r>
        <w:rPr>
          <w:rFonts w:hint="eastAsia"/>
          <w:lang w:eastAsia="ko-KR"/>
        </w:rPr>
        <w:tab/>
      </w:r>
      <w:r>
        <w:rPr>
          <w:rFonts w:hint="eastAsia"/>
          <w:lang w:eastAsia="ko-KR"/>
        </w:rPr>
        <w:tab/>
      </w:r>
      <w:r>
        <w:rPr>
          <w:rFonts w:hint="eastAsia"/>
          <w:lang w:eastAsia="ko-KR"/>
        </w:rPr>
        <w:tab/>
      </w:r>
      <w:r w:rsidRPr="005A4BB5">
        <w:rPr>
          <w:lang w:eastAsia="ko-KR"/>
        </w:rPr>
        <w:t>Buffer Status Report</w:t>
      </w:r>
    </w:p>
    <w:p w14:paraId="69372C5F" w14:textId="77777777" w:rsidR="005C67D1" w:rsidRDefault="005C67D1" w:rsidP="005C67D1">
      <w:pPr>
        <w:pStyle w:val="EW"/>
        <w:rPr>
          <w:lang w:eastAsia="ko-KR"/>
        </w:rPr>
      </w:pPr>
      <w:r>
        <w:rPr>
          <w:rFonts w:hint="eastAsia"/>
          <w:lang w:eastAsia="ko-KR"/>
        </w:rPr>
        <w:t>BWP</w:t>
      </w:r>
      <w:r>
        <w:rPr>
          <w:rFonts w:hint="eastAsia"/>
          <w:lang w:eastAsia="ko-KR"/>
        </w:rPr>
        <w:tab/>
      </w:r>
      <w:r>
        <w:rPr>
          <w:rFonts w:hint="eastAsia"/>
          <w:lang w:eastAsia="ko-KR"/>
        </w:rPr>
        <w:tab/>
      </w:r>
      <w:r>
        <w:rPr>
          <w:rFonts w:hint="eastAsia"/>
          <w:lang w:eastAsia="ko-KR"/>
        </w:rPr>
        <w:tab/>
        <w:t>Bandwidth Part</w:t>
      </w:r>
    </w:p>
    <w:p w14:paraId="04AE34AC" w14:textId="36131018" w:rsidR="005C67D1" w:rsidRDefault="005C67D1" w:rsidP="005C67D1">
      <w:pPr>
        <w:pStyle w:val="EW"/>
        <w:rPr>
          <w:ins w:id="6" w:author="Nokia" w:date="2018-03-14T10:39:00Z"/>
          <w:lang w:eastAsia="ko-KR"/>
        </w:rPr>
      </w:pPr>
      <w:r>
        <w:rPr>
          <w:rFonts w:hint="eastAsia"/>
          <w:lang w:eastAsia="ko-KR"/>
        </w:rPr>
        <w:t>CE</w:t>
      </w:r>
      <w:r>
        <w:rPr>
          <w:rFonts w:hint="eastAsia"/>
          <w:lang w:eastAsia="ko-KR"/>
        </w:rPr>
        <w:tab/>
      </w:r>
      <w:r>
        <w:rPr>
          <w:rFonts w:hint="eastAsia"/>
          <w:lang w:eastAsia="ko-KR"/>
        </w:rPr>
        <w:tab/>
      </w:r>
      <w:r>
        <w:rPr>
          <w:rFonts w:hint="eastAsia"/>
          <w:lang w:eastAsia="ko-KR"/>
        </w:rPr>
        <w:tab/>
        <w:t>Control Element</w:t>
      </w:r>
    </w:p>
    <w:p w14:paraId="145D32D3" w14:textId="39E4E66B" w:rsidR="004121C4" w:rsidRDefault="004121C4" w:rsidP="005C67D1">
      <w:pPr>
        <w:pStyle w:val="EW"/>
        <w:rPr>
          <w:ins w:id="7" w:author="Nokia" w:date="2018-03-14T10:38:00Z"/>
          <w:lang w:eastAsia="ko-KR"/>
        </w:rPr>
      </w:pPr>
      <w:ins w:id="8" w:author="Nokia" w:date="2018-03-14T10:39:00Z">
        <w:r>
          <w:rPr>
            <w:lang w:eastAsia="ko-KR"/>
          </w:rPr>
          <w:t>CSI</w:t>
        </w:r>
        <w:r>
          <w:rPr>
            <w:lang w:eastAsia="ko-KR"/>
          </w:rPr>
          <w:tab/>
        </w:r>
        <w:r>
          <w:rPr>
            <w:lang w:eastAsia="ko-KR"/>
          </w:rPr>
          <w:tab/>
        </w:r>
        <w:r>
          <w:rPr>
            <w:lang w:eastAsia="ko-KR"/>
          </w:rPr>
          <w:tab/>
          <w:t>Channel State Information</w:t>
        </w:r>
      </w:ins>
    </w:p>
    <w:p w14:paraId="70F96ADA" w14:textId="6A9DBC5A" w:rsidR="004121C4" w:rsidRDefault="004121C4" w:rsidP="005C67D1">
      <w:pPr>
        <w:pStyle w:val="EW"/>
        <w:rPr>
          <w:ins w:id="9" w:author="Nokia" w:date="2018-03-14T10:35:00Z"/>
          <w:lang w:eastAsia="ko-KR"/>
        </w:rPr>
      </w:pPr>
      <w:ins w:id="10" w:author="Nokia" w:date="2018-03-14T10:38:00Z">
        <w:r>
          <w:rPr>
            <w:lang w:eastAsia="ko-KR"/>
          </w:rPr>
          <w:t>CSI-IM</w:t>
        </w:r>
        <w:r>
          <w:rPr>
            <w:lang w:eastAsia="ko-KR"/>
          </w:rPr>
          <w:tab/>
        </w:r>
        <w:r>
          <w:rPr>
            <w:lang w:eastAsia="ko-KR"/>
          </w:rPr>
          <w:tab/>
        </w:r>
        <w:r>
          <w:rPr>
            <w:lang w:eastAsia="ko-KR"/>
          </w:rPr>
          <w:tab/>
          <w:t>C</w:t>
        </w:r>
      </w:ins>
      <w:ins w:id="11" w:author="Nokia" w:date="2018-03-14T10:40:00Z">
        <w:r>
          <w:rPr>
            <w:lang w:eastAsia="ko-KR"/>
          </w:rPr>
          <w:t>SI</w:t>
        </w:r>
      </w:ins>
      <w:ins w:id="12" w:author="Nokia" w:date="2018-03-14T10:38:00Z">
        <w:r>
          <w:rPr>
            <w:lang w:eastAsia="ko-KR"/>
          </w:rPr>
          <w:t xml:space="preserve"> Intereference Measurement</w:t>
        </w:r>
      </w:ins>
    </w:p>
    <w:p w14:paraId="6BE824C0" w14:textId="4795BFCC" w:rsidR="004121C4" w:rsidRDefault="004121C4" w:rsidP="005C67D1">
      <w:pPr>
        <w:pStyle w:val="EW"/>
        <w:rPr>
          <w:lang w:eastAsia="ko-KR"/>
        </w:rPr>
      </w:pPr>
      <w:ins w:id="13" w:author="Nokia" w:date="2018-03-14T10:35:00Z">
        <w:r>
          <w:rPr>
            <w:lang w:eastAsia="ko-KR"/>
          </w:rPr>
          <w:t>CSI</w:t>
        </w:r>
      </w:ins>
      <w:ins w:id="14" w:author="Nokia" w:date="2018-03-14T10:38:00Z">
        <w:r>
          <w:rPr>
            <w:lang w:eastAsia="ko-KR"/>
          </w:rPr>
          <w:t>-RS</w:t>
        </w:r>
      </w:ins>
      <w:ins w:id="15" w:author="Nokia" w:date="2018-03-14T10:35:00Z">
        <w:r>
          <w:rPr>
            <w:lang w:eastAsia="ko-KR"/>
          </w:rPr>
          <w:tab/>
        </w:r>
        <w:r>
          <w:rPr>
            <w:lang w:eastAsia="ko-KR"/>
          </w:rPr>
          <w:tab/>
        </w:r>
        <w:r>
          <w:rPr>
            <w:lang w:eastAsia="ko-KR"/>
          </w:rPr>
          <w:tab/>
          <w:t>C</w:t>
        </w:r>
      </w:ins>
      <w:ins w:id="16" w:author="Nokia" w:date="2018-03-14T10:40:00Z">
        <w:r>
          <w:rPr>
            <w:lang w:eastAsia="ko-KR"/>
          </w:rPr>
          <w:t>SI</w:t>
        </w:r>
      </w:ins>
      <w:ins w:id="17" w:author="Nokia" w:date="2018-03-14T10:38:00Z">
        <w:r>
          <w:rPr>
            <w:lang w:eastAsia="ko-KR"/>
          </w:rPr>
          <w:t xml:space="preserve"> Reference Signal</w:t>
        </w:r>
      </w:ins>
    </w:p>
    <w:p w14:paraId="2A275D23" w14:textId="77777777" w:rsidR="005C67D1" w:rsidRDefault="005C67D1" w:rsidP="005C67D1">
      <w:pPr>
        <w:pStyle w:val="EW"/>
        <w:rPr>
          <w:lang w:eastAsia="ko-KR"/>
        </w:rPr>
      </w:pPr>
      <w:r w:rsidRPr="00321022">
        <w:rPr>
          <w:lang w:eastAsia="ko-KR"/>
        </w:rPr>
        <w:t>CS-RNTI</w:t>
      </w:r>
      <w:r w:rsidRPr="00321022">
        <w:rPr>
          <w:lang w:eastAsia="ko-KR"/>
        </w:rPr>
        <w:tab/>
      </w:r>
      <w:r>
        <w:rPr>
          <w:rFonts w:hint="eastAsia"/>
          <w:lang w:eastAsia="ko-KR"/>
        </w:rPr>
        <w:tab/>
      </w:r>
      <w:r>
        <w:rPr>
          <w:rFonts w:hint="eastAsia"/>
          <w:lang w:eastAsia="ko-KR"/>
        </w:rPr>
        <w:tab/>
      </w:r>
      <w:r w:rsidRPr="00321022">
        <w:rPr>
          <w:lang w:eastAsia="ko-KR"/>
        </w:rPr>
        <w:t>Configured Scheduling RNTI</w:t>
      </w:r>
    </w:p>
    <w:p w14:paraId="432CD976" w14:textId="77777777" w:rsidR="005C67D1" w:rsidRDefault="005C67D1" w:rsidP="005C67D1">
      <w:pPr>
        <w:pStyle w:val="EW"/>
        <w:rPr>
          <w:lang w:eastAsia="ko-KR"/>
        </w:rPr>
      </w:pPr>
      <w:r>
        <w:rPr>
          <w:rFonts w:hint="eastAsia"/>
          <w:lang w:eastAsia="ko-KR"/>
        </w:rPr>
        <w:t>LCG</w:t>
      </w:r>
      <w:r>
        <w:rPr>
          <w:rFonts w:hint="eastAsia"/>
          <w:lang w:eastAsia="ko-KR"/>
        </w:rPr>
        <w:tab/>
      </w:r>
      <w:r>
        <w:rPr>
          <w:rFonts w:hint="eastAsia"/>
          <w:lang w:eastAsia="ko-KR"/>
        </w:rPr>
        <w:tab/>
      </w:r>
      <w:r>
        <w:rPr>
          <w:rFonts w:hint="eastAsia"/>
          <w:lang w:eastAsia="ko-KR"/>
        </w:rPr>
        <w:tab/>
      </w:r>
      <w:r w:rsidRPr="00072004">
        <w:rPr>
          <w:lang w:eastAsia="ko-KR"/>
        </w:rPr>
        <w:t>Logical Channel Group</w:t>
      </w:r>
    </w:p>
    <w:p w14:paraId="2A9F643A" w14:textId="241848E8" w:rsidR="005C67D1" w:rsidRDefault="005C67D1" w:rsidP="005C67D1">
      <w:pPr>
        <w:pStyle w:val="EW"/>
        <w:rPr>
          <w:ins w:id="18" w:author="Nokia" w:date="2018-03-14T10:41:00Z"/>
          <w:lang w:eastAsia="ko-KR"/>
        </w:rPr>
      </w:pPr>
      <w:r>
        <w:rPr>
          <w:rFonts w:hint="eastAsia"/>
          <w:lang w:eastAsia="ko-KR"/>
        </w:rPr>
        <w:t>MCG</w:t>
      </w:r>
      <w:r>
        <w:rPr>
          <w:rFonts w:hint="eastAsia"/>
          <w:lang w:eastAsia="ko-KR"/>
        </w:rPr>
        <w:tab/>
      </w:r>
      <w:r>
        <w:rPr>
          <w:rFonts w:hint="eastAsia"/>
          <w:lang w:eastAsia="ko-KR"/>
        </w:rPr>
        <w:tab/>
      </w:r>
      <w:r>
        <w:rPr>
          <w:rFonts w:hint="eastAsia"/>
          <w:lang w:eastAsia="ko-KR"/>
        </w:rPr>
        <w:tab/>
      </w:r>
      <w:r w:rsidRPr="00F27F54">
        <w:rPr>
          <w:lang w:eastAsia="ko-KR"/>
        </w:rPr>
        <w:t>Master Cell Group</w:t>
      </w:r>
    </w:p>
    <w:p w14:paraId="52B1C538" w14:textId="74E4CA8E" w:rsidR="004121C4" w:rsidRDefault="004121C4" w:rsidP="005C67D1">
      <w:pPr>
        <w:pStyle w:val="EW"/>
        <w:rPr>
          <w:lang w:eastAsia="ko-KR"/>
        </w:rPr>
      </w:pPr>
      <w:ins w:id="19" w:author="Nokia" w:date="2018-03-14T10:41:00Z">
        <w:r>
          <w:rPr>
            <w:lang w:eastAsia="ko-KR"/>
          </w:rPr>
          <w:t>NZP</w:t>
        </w:r>
      </w:ins>
      <w:ins w:id="20" w:author="Nokia" w:date="2018-03-14T10:42:00Z">
        <w:r>
          <w:rPr>
            <w:lang w:eastAsia="ko-KR"/>
          </w:rPr>
          <w:t xml:space="preserve"> CSI-RS</w:t>
        </w:r>
      </w:ins>
      <w:ins w:id="21" w:author="Nokia" w:date="2018-03-14T10:41:00Z">
        <w:r>
          <w:rPr>
            <w:lang w:eastAsia="ko-KR"/>
          </w:rPr>
          <w:tab/>
        </w:r>
        <w:r>
          <w:rPr>
            <w:lang w:eastAsia="ko-KR"/>
          </w:rPr>
          <w:tab/>
        </w:r>
        <w:r>
          <w:rPr>
            <w:lang w:eastAsia="ko-KR"/>
          </w:rPr>
          <w:tab/>
          <w:t>Non-Zero Power</w:t>
        </w:r>
      </w:ins>
      <w:ins w:id="22" w:author="Nokia" w:date="2018-03-14T10:42:00Z">
        <w:r>
          <w:rPr>
            <w:lang w:eastAsia="ko-KR"/>
          </w:rPr>
          <w:t xml:space="preserve"> CSI-RS</w:t>
        </w:r>
      </w:ins>
    </w:p>
    <w:p w14:paraId="3FD4CF2D" w14:textId="77777777" w:rsidR="005C67D1" w:rsidRDefault="005C67D1" w:rsidP="005C67D1">
      <w:pPr>
        <w:pStyle w:val="EW"/>
        <w:rPr>
          <w:lang w:eastAsia="ko-KR"/>
        </w:rPr>
      </w:pPr>
      <w:r w:rsidRPr="00BD69A5">
        <w:rPr>
          <w:lang w:eastAsia="ko-KR"/>
        </w:rPr>
        <w:t>PHR</w:t>
      </w:r>
      <w:r>
        <w:rPr>
          <w:rFonts w:hint="eastAsia"/>
          <w:lang w:eastAsia="ko-KR"/>
        </w:rPr>
        <w:tab/>
      </w:r>
      <w:r>
        <w:rPr>
          <w:rFonts w:hint="eastAsia"/>
          <w:lang w:eastAsia="ko-KR"/>
        </w:rPr>
        <w:tab/>
      </w:r>
      <w:r>
        <w:rPr>
          <w:rFonts w:hint="eastAsia"/>
          <w:lang w:eastAsia="ko-KR"/>
        </w:rPr>
        <w:tab/>
      </w:r>
      <w:r w:rsidRPr="00BD69A5">
        <w:rPr>
          <w:lang w:eastAsia="ko-KR"/>
        </w:rPr>
        <w:t>Power Headroom Report</w:t>
      </w:r>
    </w:p>
    <w:p w14:paraId="621CBD79" w14:textId="083BACCA" w:rsidR="005C67D1" w:rsidRDefault="005C67D1" w:rsidP="005C67D1">
      <w:pPr>
        <w:pStyle w:val="EW"/>
        <w:rPr>
          <w:ins w:id="23" w:author="Nokia" w:date="2018-03-14T10:43:00Z"/>
          <w:lang w:eastAsia="ko-KR"/>
        </w:rPr>
      </w:pPr>
      <w:r>
        <w:rPr>
          <w:rFonts w:hint="eastAsia"/>
          <w:lang w:eastAsia="ko-KR"/>
        </w:rPr>
        <w:t>P</w:t>
      </w:r>
      <w:r w:rsidRPr="00F05DAE">
        <w:rPr>
          <w:lang w:eastAsia="ko-KR"/>
        </w:rPr>
        <w:t>TAG</w:t>
      </w:r>
      <w:r>
        <w:rPr>
          <w:rFonts w:hint="eastAsia"/>
          <w:lang w:eastAsia="ko-KR"/>
        </w:rPr>
        <w:tab/>
      </w:r>
      <w:r>
        <w:rPr>
          <w:rFonts w:hint="eastAsia"/>
          <w:lang w:eastAsia="ko-KR"/>
        </w:rPr>
        <w:tab/>
      </w:r>
      <w:r>
        <w:rPr>
          <w:rFonts w:hint="eastAsia"/>
          <w:lang w:eastAsia="ko-KR"/>
        </w:rPr>
        <w:tab/>
      </w:r>
      <w:r w:rsidRPr="00F05DAE">
        <w:rPr>
          <w:lang w:eastAsia="ko-KR"/>
        </w:rPr>
        <w:t>Primary Timing Advance Group</w:t>
      </w:r>
    </w:p>
    <w:p w14:paraId="746076F4" w14:textId="7DF99181" w:rsidR="004121C4" w:rsidRDefault="004121C4" w:rsidP="005C67D1">
      <w:pPr>
        <w:pStyle w:val="EW"/>
        <w:rPr>
          <w:ins w:id="24" w:author="Nokia" w:date="2018-03-14T10:35:00Z"/>
          <w:lang w:eastAsia="ko-KR"/>
        </w:rPr>
      </w:pPr>
      <w:ins w:id="25" w:author="Nokia" w:date="2018-03-14T10:43:00Z">
        <w:r>
          <w:rPr>
            <w:lang w:eastAsia="ko-KR"/>
          </w:rPr>
          <w:t>QCL</w:t>
        </w:r>
        <w:r>
          <w:rPr>
            <w:lang w:eastAsia="ko-KR"/>
          </w:rPr>
          <w:tab/>
        </w:r>
        <w:r>
          <w:rPr>
            <w:lang w:eastAsia="ko-KR"/>
          </w:rPr>
          <w:tab/>
        </w:r>
        <w:r>
          <w:rPr>
            <w:lang w:eastAsia="ko-KR"/>
          </w:rPr>
          <w:tab/>
          <w:t>Quasi co</w:t>
        </w:r>
      </w:ins>
      <w:ins w:id="26" w:author="Nokia" w:date="2018-03-14T10:44:00Z">
        <w:r>
          <w:rPr>
            <w:lang w:eastAsia="ko-KR"/>
          </w:rPr>
          <w:t>-</w:t>
        </w:r>
      </w:ins>
      <w:ins w:id="27" w:author="Nokia" w:date="2018-03-14T10:43:00Z">
        <w:r>
          <w:rPr>
            <w:lang w:eastAsia="ko-KR"/>
          </w:rPr>
          <w:t>location</w:t>
        </w:r>
      </w:ins>
    </w:p>
    <w:p w14:paraId="62DF5F54" w14:textId="726F0A7F" w:rsidR="004121C4" w:rsidRDefault="004121C4" w:rsidP="005C67D1">
      <w:pPr>
        <w:pStyle w:val="EW"/>
        <w:rPr>
          <w:lang w:eastAsia="ko-KR"/>
        </w:rPr>
      </w:pPr>
      <w:ins w:id="28" w:author="Nokia" w:date="2018-03-14T10:35:00Z">
        <w:r>
          <w:rPr>
            <w:lang w:eastAsia="ko-KR"/>
          </w:rPr>
          <w:t>RS</w:t>
        </w:r>
        <w:r>
          <w:rPr>
            <w:lang w:eastAsia="ko-KR"/>
          </w:rPr>
          <w:tab/>
        </w:r>
        <w:r>
          <w:rPr>
            <w:lang w:eastAsia="ko-KR"/>
          </w:rPr>
          <w:tab/>
        </w:r>
        <w:r>
          <w:rPr>
            <w:lang w:eastAsia="ko-KR"/>
          </w:rPr>
          <w:tab/>
          <w:t>Reference Signal</w:t>
        </w:r>
      </w:ins>
    </w:p>
    <w:p w14:paraId="039DB9C8" w14:textId="77777777" w:rsidR="005C67D1" w:rsidRDefault="005C67D1" w:rsidP="005C67D1">
      <w:pPr>
        <w:pStyle w:val="EW"/>
        <w:rPr>
          <w:lang w:eastAsia="ko-KR"/>
        </w:rPr>
      </w:pPr>
      <w:r w:rsidRPr="00F27F54">
        <w:rPr>
          <w:lang w:eastAsia="ko-KR"/>
        </w:rPr>
        <w:t>SCG</w:t>
      </w:r>
      <w:r w:rsidRPr="00F27F54">
        <w:rPr>
          <w:lang w:eastAsia="ko-KR"/>
        </w:rPr>
        <w:tab/>
      </w:r>
      <w:r>
        <w:rPr>
          <w:rFonts w:hint="eastAsia"/>
          <w:lang w:eastAsia="ko-KR"/>
        </w:rPr>
        <w:tab/>
      </w:r>
      <w:r>
        <w:rPr>
          <w:rFonts w:hint="eastAsia"/>
          <w:lang w:eastAsia="ko-KR"/>
        </w:rPr>
        <w:tab/>
      </w:r>
      <w:r w:rsidRPr="00F27F54">
        <w:rPr>
          <w:lang w:eastAsia="ko-KR"/>
        </w:rPr>
        <w:t>Secondary Cell Group</w:t>
      </w:r>
    </w:p>
    <w:p w14:paraId="54ECD392" w14:textId="77777777" w:rsidR="005C67D1" w:rsidRDefault="005C67D1" w:rsidP="005C67D1">
      <w:pPr>
        <w:pStyle w:val="EW"/>
        <w:rPr>
          <w:lang w:eastAsia="ko-KR"/>
        </w:rPr>
      </w:pPr>
      <w:r>
        <w:rPr>
          <w:rFonts w:hint="eastAsia"/>
          <w:lang w:eastAsia="ko-KR"/>
        </w:rPr>
        <w:t>SI</w:t>
      </w:r>
      <w:r>
        <w:rPr>
          <w:rFonts w:hint="eastAsia"/>
          <w:lang w:eastAsia="ko-KR"/>
        </w:rPr>
        <w:tab/>
      </w:r>
      <w:r>
        <w:rPr>
          <w:rFonts w:hint="eastAsia"/>
          <w:lang w:eastAsia="ko-KR"/>
        </w:rPr>
        <w:tab/>
      </w:r>
      <w:r>
        <w:rPr>
          <w:rFonts w:hint="eastAsia"/>
          <w:lang w:eastAsia="ko-KR"/>
        </w:rPr>
        <w:tab/>
      </w:r>
      <w:r w:rsidRPr="008E633B">
        <w:rPr>
          <w:lang w:eastAsia="ko-KR"/>
        </w:rPr>
        <w:t>S</w:t>
      </w:r>
      <w:r>
        <w:rPr>
          <w:rFonts w:hint="eastAsia"/>
          <w:lang w:eastAsia="ko-KR"/>
        </w:rPr>
        <w:t>ystem Information</w:t>
      </w:r>
    </w:p>
    <w:p w14:paraId="1C7D5E6F" w14:textId="5213AE07" w:rsidR="005C67D1" w:rsidRDefault="005C67D1" w:rsidP="005C67D1">
      <w:pPr>
        <w:pStyle w:val="EW"/>
        <w:rPr>
          <w:ins w:id="29" w:author="Nokia" w:date="2018-03-14T10:33:00Z"/>
          <w:lang w:eastAsia="ko-KR"/>
        </w:rPr>
      </w:pPr>
      <w:r w:rsidRPr="00EC7ED9">
        <w:rPr>
          <w:lang w:eastAsia="ko-KR"/>
        </w:rPr>
        <w:t>SpCell</w:t>
      </w:r>
      <w:r>
        <w:rPr>
          <w:rFonts w:hint="eastAsia"/>
          <w:lang w:eastAsia="ko-KR"/>
        </w:rPr>
        <w:tab/>
      </w:r>
      <w:r>
        <w:rPr>
          <w:rFonts w:hint="eastAsia"/>
          <w:lang w:eastAsia="ko-KR"/>
        </w:rPr>
        <w:tab/>
      </w:r>
      <w:r>
        <w:rPr>
          <w:rFonts w:hint="eastAsia"/>
          <w:lang w:eastAsia="ko-KR"/>
        </w:rPr>
        <w:tab/>
      </w:r>
      <w:r w:rsidRPr="00EC7ED9">
        <w:rPr>
          <w:lang w:eastAsia="ko-KR"/>
        </w:rPr>
        <w:t>Special Cell</w:t>
      </w:r>
    </w:p>
    <w:p w14:paraId="58081530" w14:textId="43FB1022" w:rsidR="005C67D1" w:rsidRDefault="005C67D1" w:rsidP="005C67D1">
      <w:pPr>
        <w:pStyle w:val="EW"/>
        <w:rPr>
          <w:lang w:eastAsia="ko-KR"/>
        </w:rPr>
      </w:pPr>
      <w:ins w:id="30" w:author="Nokia" w:date="2018-03-14T10:33:00Z">
        <w:r>
          <w:rPr>
            <w:lang w:eastAsia="ko-KR"/>
          </w:rPr>
          <w:t>SP</w:t>
        </w:r>
        <w:r>
          <w:rPr>
            <w:lang w:eastAsia="ko-KR"/>
          </w:rPr>
          <w:tab/>
        </w:r>
        <w:r>
          <w:rPr>
            <w:lang w:eastAsia="ko-KR"/>
          </w:rPr>
          <w:tab/>
        </w:r>
        <w:r>
          <w:rPr>
            <w:lang w:eastAsia="ko-KR"/>
          </w:rPr>
          <w:tab/>
          <w:t>Semi-Persistent</w:t>
        </w:r>
      </w:ins>
    </w:p>
    <w:p w14:paraId="109C8C5D" w14:textId="77777777" w:rsidR="005C67D1" w:rsidRDefault="005C67D1" w:rsidP="005C67D1">
      <w:pPr>
        <w:pStyle w:val="EW"/>
        <w:rPr>
          <w:lang w:eastAsia="ko-KR"/>
        </w:rPr>
      </w:pPr>
      <w:r>
        <w:rPr>
          <w:rFonts w:hint="eastAsia"/>
          <w:lang w:eastAsia="ko-KR"/>
        </w:rPr>
        <w:t>SPS</w:t>
      </w:r>
      <w:r>
        <w:rPr>
          <w:rFonts w:hint="eastAsia"/>
          <w:lang w:eastAsia="ko-KR"/>
        </w:rPr>
        <w:tab/>
      </w:r>
      <w:r>
        <w:rPr>
          <w:rFonts w:hint="eastAsia"/>
          <w:lang w:eastAsia="ko-KR"/>
        </w:rPr>
        <w:tab/>
      </w:r>
      <w:r>
        <w:rPr>
          <w:rFonts w:hint="eastAsia"/>
          <w:lang w:eastAsia="ko-KR"/>
        </w:rPr>
        <w:tab/>
      </w:r>
      <w:r w:rsidRPr="006A62FB">
        <w:rPr>
          <w:lang w:eastAsia="ko-KR"/>
        </w:rPr>
        <w:t>Semi-Persistent Scheduling</w:t>
      </w:r>
    </w:p>
    <w:p w14:paraId="60C17C90" w14:textId="77777777" w:rsidR="005C67D1" w:rsidRDefault="005C67D1" w:rsidP="005C67D1">
      <w:pPr>
        <w:pStyle w:val="EW"/>
        <w:rPr>
          <w:lang w:eastAsia="ko-KR"/>
        </w:rPr>
      </w:pPr>
      <w:r w:rsidRPr="00BD69A5">
        <w:rPr>
          <w:lang w:eastAsia="ko-KR"/>
        </w:rPr>
        <w:t>SR</w:t>
      </w:r>
      <w:r>
        <w:rPr>
          <w:rFonts w:hint="eastAsia"/>
          <w:lang w:eastAsia="ko-KR"/>
        </w:rPr>
        <w:tab/>
      </w:r>
      <w:r>
        <w:rPr>
          <w:rFonts w:hint="eastAsia"/>
          <w:lang w:eastAsia="ko-KR"/>
        </w:rPr>
        <w:tab/>
      </w:r>
      <w:r>
        <w:rPr>
          <w:rFonts w:hint="eastAsia"/>
          <w:lang w:eastAsia="ko-KR"/>
        </w:rPr>
        <w:tab/>
      </w:r>
      <w:r w:rsidRPr="00BD69A5">
        <w:rPr>
          <w:lang w:eastAsia="ko-KR"/>
        </w:rPr>
        <w:t>Scheduling Request</w:t>
      </w:r>
    </w:p>
    <w:p w14:paraId="79D483AA" w14:textId="77777777" w:rsidR="005C67D1" w:rsidRDefault="005C67D1" w:rsidP="005C67D1">
      <w:pPr>
        <w:pStyle w:val="EW"/>
        <w:rPr>
          <w:lang w:eastAsia="ko-KR"/>
        </w:rPr>
      </w:pPr>
      <w:r>
        <w:rPr>
          <w:rFonts w:hint="eastAsia"/>
          <w:lang w:eastAsia="ko-KR"/>
        </w:rPr>
        <w:t>SS</w:t>
      </w:r>
      <w:r>
        <w:rPr>
          <w:rFonts w:hint="eastAsia"/>
          <w:lang w:eastAsia="ko-KR"/>
        </w:rPr>
        <w:tab/>
      </w:r>
      <w:r>
        <w:rPr>
          <w:rFonts w:hint="eastAsia"/>
          <w:lang w:eastAsia="ko-KR"/>
        </w:rPr>
        <w:tab/>
      </w:r>
      <w:r>
        <w:rPr>
          <w:rFonts w:hint="eastAsia"/>
          <w:lang w:eastAsia="ko-KR"/>
        </w:rPr>
        <w:tab/>
        <w:t>Synchronization Signals</w:t>
      </w:r>
    </w:p>
    <w:p w14:paraId="68CC0B6A" w14:textId="77777777" w:rsidR="005C67D1" w:rsidRDefault="005C67D1" w:rsidP="005C67D1">
      <w:pPr>
        <w:pStyle w:val="EW"/>
        <w:rPr>
          <w:lang w:eastAsia="ko-KR"/>
        </w:rPr>
      </w:pPr>
      <w:r>
        <w:rPr>
          <w:rFonts w:hint="eastAsia"/>
          <w:lang w:eastAsia="ko-KR"/>
        </w:rPr>
        <w:t>SSB</w:t>
      </w:r>
      <w:r>
        <w:rPr>
          <w:rFonts w:hint="eastAsia"/>
          <w:lang w:eastAsia="ko-KR"/>
        </w:rPr>
        <w:tab/>
      </w:r>
      <w:r>
        <w:rPr>
          <w:rFonts w:hint="eastAsia"/>
          <w:lang w:eastAsia="ko-KR"/>
        </w:rPr>
        <w:tab/>
      </w:r>
      <w:r>
        <w:rPr>
          <w:rFonts w:hint="eastAsia"/>
          <w:lang w:eastAsia="ko-KR"/>
        </w:rPr>
        <w:tab/>
      </w:r>
      <w:r w:rsidRPr="004D473E">
        <w:rPr>
          <w:lang w:eastAsia="ko-KR"/>
        </w:rPr>
        <w:t>Synchronization Signal</w:t>
      </w:r>
      <w:r>
        <w:rPr>
          <w:rFonts w:hint="eastAsia"/>
          <w:lang w:eastAsia="ko-KR"/>
        </w:rPr>
        <w:t xml:space="preserve"> Block</w:t>
      </w:r>
    </w:p>
    <w:p w14:paraId="76DEC8AE" w14:textId="77777777" w:rsidR="005C67D1" w:rsidRDefault="005C67D1" w:rsidP="005C67D1">
      <w:pPr>
        <w:pStyle w:val="EW"/>
        <w:rPr>
          <w:lang w:eastAsia="ko-KR"/>
        </w:rPr>
      </w:pPr>
      <w:r>
        <w:rPr>
          <w:rFonts w:hint="eastAsia"/>
          <w:lang w:eastAsia="ko-KR"/>
        </w:rPr>
        <w:t>S</w:t>
      </w:r>
      <w:r w:rsidRPr="00F05DAE">
        <w:rPr>
          <w:lang w:eastAsia="ko-KR"/>
        </w:rPr>
        <w:t>TAG</w:t>
      </w:r>
      <w:r>
        <w:rPr>
          <w:rFonts w:hint="eastAsia"/>
          <w:lang w:eastAsia="ko-KR"/>
        </w:rPr>
        <w:tab/>
      </w:r>
      <w:r>
        <w:rPr>
          <w:rFonts w:hint="eastAsia"/>
          <w:lang w:eastAsia="ko-KR"/>
        </w:rPr>
        <w:tab/>
      </w:r>
      <w:r>
        <w:rPr>
          <w:rFonts w:hint="eastAsia"/>
          <w:lang w:eastAsia="ko-KR"/>
        </w:rPr>
        <w:tab/>
      </w:r>
      <w:r w:rsidRPr="00F05DAE">
        <w:rPr>
          <w:lang w:eastAsia="ko-KR"/>
        </w:rPr>
        <w:t>Secondary Timing Advance Group</w:t>
      </w:r>
    </w:p>
    <w:p w14:paraId="5BC5BFFC" w14:textId="77777777" w:rsidR="005C67D1" w:rsidRPr="006F2BAB" w:rsidRDefault="005C67D1" w:rsidP="005C67D1">
      <w:pPr>
        <w:pStyle w:val="EW"/>
      </w:pPr>
      <w:r w:rsidRPr="006F2BAB">
        <w:t>SUL</w:t>
      </w:r>
      <w:r w:rsidRPr="006F2BAB">
        <w:tab/>
      </w:r>
      <w:r>
        <w:rPr>
          <w:rFonts w:hint="eastAsia"/>
          <w:lang w:eastAsia="ko-KR"/>
        </w:rPr>
        <w:tab/>
      </w:r>
      <w:r>
        <w:rPr>
          <w:rFonts w:hint="eastAsia"/>
          <w:lang w:eastAsia="ko-KR"/>
        </w:rPr>
        <w:tab/>
      </w:r>
      <w:r w:rsidRPr="006F2BAB">
        <w:t>Supplementary Uplink</w:t>
      </w:r>
    </w:p>
    <w:p w14:paraId="4C62FB4A" w14:textId="11A6BFDF" w:rsidR="005C67D1" w:rsidRDefault="005C67D1" w:rsidP="005C67D1">
      <w:pPr>
        <w:pStyle w:val="EW"/>
        <w:rPr>
          <w:ins w:id="31" w:author="Nokia" w:date="2018-03-14T10:33:00Z"/>
          <w:lang w:eastAsia="ko-KR"/>
        </w:rPr>
      </w:pPr>
      <w:r w:rsidRPr="00F05DAE">
        <w:rPr>
          <w:lang w:eastAsia="ko-KR"/>
        </w:rPr>
        <w:t>TAG</w:t>
      </w:r>
      <w:r>
        <w:rPr>
          <w:rFonts w:hint="eastAsia"/>
          <w:lang w:eastAsia="ko-KR"/>
        </w:rPr>
        <w:tab/>
      </w:r>
      <w:r>
        <w:rPr>
          <w:rFonts w:hint="eastAsia"/>
          <w:lang w:eastAsia="ko-KR"/>
        </w:rPr>
        <w:tab/>
      </w:r>
      <w:r>
        <w:rPr>
          <w:rFonts w:hint="eastAsia"/>
          <w:lang w:eastAsia="ko-KR"/>
        </w:rPr>
        <w:tab/>
      </w:r>
      <w:r w:rsidRPr="00F05DAE">
        <w:rPr>
          <w:lang w:eastAsia="ko-KR"/>
        </w:rPr>
        <w:t>Timing Advance Group</w:t>
      </w:r>
    </w:p>
    <w:p w14:paraId="451B877B" w14:textId="03B8D316" w:rsidR="005C67D1" w:rsidRDefault="005C67D1" w:rsidP="005C67D1">
      <w:pPr>
        <w:pStyle w:val="EW"/>
        <w:rPr>
          <w:lang w:eastAsia="ko-KR"/>
        </w:rPr>
      </w:pPr>
      <w:ins w:id="32" w:author="Nokia" w:date="2018-03-14T10:33:00Z">
        <w:r>
          <w:rPr>
            <w:lang w:eastAsia="ko-KR"/>
          </w:rPr>
          <w:t>TCI</w:t>
        </w:r>
        <w:r>
          <w:rPr>
            <w:lang w:eastAsia="ko-KR"/>
          </w:rPr>
          <w:tab/>
        </w:r>
        <w:r>
          <w:rPr>
            <w:lang w:eastAsia="ko-KR"/>
          </w:rPr>
          <w:tab/>
        </w:r>
        <w:r>
          <w:rPr>
            <w:lang w:eastAsia="ko-KR"/>
          </w:rPr>
          <w:tab/>
          <w:t>Transmission Configuration Indicator</w:t>
        </w:r>
      </w:ins>
    </w:p>
    <w:p w14:paraId="0C4F306F" w14:textId="77777777" w:rsidR="005C67D1" w:rsidRDefault="005C67D1" w:rsidP="005C67D1">
      <w:pPr>
        <w:pStyle w:val="EW"/>
        <w:rPr>
          <w:lang w:eastAsia="ko-KR"/>
        </w:rPr>
      </w:pPr>
      <w:r>
        <w:rPr>
          <w:lang w:eastAsia="ko-KR"/>
        </w:rPr>
        <w:t>TPC-CS-RNTI</w:t>
      </w:r>
      <w:r>
        <w:rPr>
          <w:rFonts w:hint="eastAsia"/>
          <w:lang w:eastAsia="ko-KR"/>
        </w:rPr>
        <w:tab/>
      </w:r>
      <w:r>
        <w:rPr>
          <w:rFonts w:hint="eastAsia"/>
          <w:lang w:eastAsia="ko-KR"/>
        </w:rPr>
        <w:tab/>
      </w:r>
      <w:r>
        <w:rPr>
          <w:rFonts w:hint="eastAsia"/>
          <w:lang w:eastAsia="ko-KR"/>
        </w:rPr>
        <w:tab/>
      </w:r>
      <w:r>
        <w:rPr>
          <w:lang w:eastAsia="ko-KR"/>
        </w:rPr>
        <w:t>Transmit Power Control-Configured Scheduling-RNTI</w:t>
      </w:r>
    </w:p>
    <w:p w14:paraId="5501D10A" w14:textId="77777777" w:rsidR="005C67D1" w:rsidRDefault="005C67D1" w:rsidP="005C67D1">
      <w:pPr>
        <w:pStyle w:val="EW"/>
        <w:rPr>
          <w:lang w:eastAsia="ko-KR"/>
        </w:rPr>
      </w:pPr>
      <w:r>
        <w:rPr>
          <w:lang w:eastAsia="ko-KR"/>
        </w:rPr>
        <w:t>TPC-PUCCH-RNTI</w:t>
      </w:r>
      <w:r>
        <w:rPr>
          <w:rFonts w:hint="eastAsia"/>
          <w:lang w:eastAsia="ko-KR"/>
        </w:rPr>
        <w:tab/>
      </w:r>
      <w:r>
        <w:rPr>
          <w:lang w:eastAsia="ko-KR"/>
        </w:rPr>
        <w:t>Transmit Power Control-Physical Uplink Control Channel-RNTI</w:t>
      </w:r>
    </w:p>
    <w:p w14:paraId="41BD47BF" w14:textId="6D4C7A7E" w:rsidR="005C67D1" w:rsidRDefault="005C67D1" w:rsidP="005C67D1">
      <w:pPr>
        <w:pStyle w:val="EW"/>
        <w:rPr>
          <w:ins w:id="33" w:author="Nokia" w:date="2018-03-14T10:40:00Z"/>
          <w:lang w:eastAsia="ko-KR"/>
        </w:rPr>
      </w:pPr>
      <w:r>
        <w:rPr>
          <w:lang w:eastAsia="ko-KR"/>
        </w:rPr>
        <w:t>TPC-PUSCH-RNTI</w:t>
      </w:r>
      <w:r>
        <w:rPr>
          <w:rFonts w:hint="eastAsia"/>
          <w:lang w:eastAsia="ko-KR"/>
        </w:rPr>
        <w:tab/>
      </w:r>
      <w:r>
        <w:rPr>
          <w:lang w:eastAsia="ko-KR"/>
        </w:rPr>
        <w:t>Transmit Power Control-Physical Uplink Shared Channel-RNTI</w:t>
      </w:r>
    </w:p>
    <w:p w14:paraId="2A042BE3" w14:textId="7D0C121C" w:rsidR="004121C4" w:rsidRDefault="004121C4" w:rsidP="005C67D1">
      <w:pPr>
        <w:pStyle w:val="EW"/>
        <w:rPr>
          <w:lang w:eastAsia="ko-KR"/>
        </w:rPr>
      </w:pPr>
      <w:moveToRangeStart w:id="34" w:author="Nokia" w:date="2018-03-14T10:40:00Z" w:name="move508787379"/>
      <w:moveTo w:id="35" w:author="Nokia" w:date="2018-03-14T10:40:00Z">
        <w:r>
          <w:rPr>
            <w:rFonts w:hint="eastAsia"/>
            <w:lang w:eastAsia="ko-KR"/>
          </w:rPr>
          <w:t>TPC-SRS-RNTI</w:t>
        </w:r>
        <w:r>
          <w:rPr>
            <w:rFonts w:hint="eastAsia"/>
            <w:lang w:eastAsia="ko-KR"/>
          </w:rPr>
          <w:tab/>
        </w:r>
        <w:r>
          <w:rPr>
            <w:rFonts w:hint="eastAsia"/>
            <w:lang w:eastAsia="ko-KR"/>
          </w:rPr>
          <w:tab/>
        </w:r>
        <w:r>
          <w:rPr>
            <w:rFonts w:hint="eastAsia"/>
            <w:lang w:eastAsia="ko-KR"/>
          </w:rPr>
          <w:tab/>
        </w:r>
        <w:r w:rsidRPr="00186F92">
          <w:rPr>
            <w:lang w:eastAsia="ko-KR"/>
          </w:rPr>
          <w:t>Transmit Power Control-Sounding Reference Symbols</w:t>
        </w:r>
        <w:r>
          <w:rPr>
            <w:rFonts w:hint="eastAsia"/>
            <w:lang w:eastAsia="ko-KR"/>
          </w:rPr>
          <w:t>-RNTI</w:t>
        </w:r>
      </w:moveTo>
      <w:moveToRangeEnd w:id="34"/>
    </w:p>
    <w:p w14:paraId="15763F6F" w14:textId="70FCFD2F" w:rsidR="005C67D1" w:rsidRPr="004121C4" w:rsidRDefault="004121C4" w:rsidP="005C67D1">
      <w:pPr>
        <w:pStyle w:val="EX"/>
        <w:rPr>
          <w:lang w:val="pl-PL" w:eastAsia="ko-KR"/>
          <w:rPrChange w:id="36" w:author="Nokia" w:date="2018-03-14T10:42:00Z">
            <w:rPr>
              <w:lang w:eastAsia="ko-KR"/>
            </w:rPr>
          </w:rPrChange>
        </w:rPr>
      </w:pPr>
      <w:ins w:id="37" w:author="Nokia" w:date="2018-03-14T10:40:00Z">
        <w:r w:rsidRPr="004121C4">
          <w:rPr>
            <w:lang w:val="pl-PL" w:eastAsia="ko-KR"/>
            <w:rPrChange w:id="38" w:author="Nokia" w:date="2018-03-14T10:42:00Z">
              <w:rPr>
                <w:lang w:eastAsia="ko-KR"/>
              </w:rPr>
            </w:rPrChange>
          </w:rPr>
          <w:t>ZP</w:t>
        </w:r>
      </w:ins>
      <w:ins w:id="39" w:author="Nokia" w:date="2018-03-14T10:41:00Z">
        <w:r w:rsidRPr="004121C4">
          <w:rPr>
            <w:lang w:val="pl-PL" w:eastAsia="ko-KR"/>
            <w:rPrChange w:id="40" w:author="Nokia" w:date="2018-03-14T10:42:00Z">
              <w:rPr>
                <w:lang w:eastAsia="ko-KR"/>
              </w:rPr>
            </w:rPrChange>
          </w:rPr>
          <w:t xml:space="preserve"> CSI-RS</w:t>
        </w:r>
      </w:ins>
      <w:ins w:id="41" w:author="Nokia" w:date="2018-03-14T10:40:00Z">
        <w:r w:rsidRPr="004121C4">
          <w:rPr>
            <w:lang w:val="pl-PL" w:eastAsia="ko-KR"/>
            <w:rPrChange w:id="42" w:author="Nokia" w:date="2018-03-14T10:42:00Z">
              <w:rPr>
                <w:lang w:eastAsia="ko-KR"/>
              </w:rPr>
            </w:rPrChange>
          </w:rPr>
          <w:tab/>
        </w:r>
        <w:r w:rsidRPr="004121C4">
          <w:rPr>
            <w:lang w:val="pl-PL" w:eastAsia="ko-KR"/>
            <w:rPrChange w:id="43" w:author="Nokia" w:date="2018-03-14T10:42:00Z">
              <w:rPr>
                <w:lang w:eastAsia="ko-KR"/>
              </w:rPr>
            </w:rPrChange>
          </w:rPr>
          <w:tab/>
        </w:r>
        <w:r w:rsidRPr="004121C4">
          <w:rPr>
            <w:lang w:val="pl-PL" w:eastAsia="ko-KR"/>
            <w:rPrChange w:id="44" w:author="Nokia" w:date="2018-03-14T10:42:00Z">
              <w:rPr>
                <w:lang w:eastAsia="ko-KR"/>
              </w:rPr>
            </w:rPrChange>
          </w:rPr>
          <w:tab/>
          <w:t>Zero Power</w:t>
        </w:r>
      </w:ins>
      <w:moveFromRangeStart w:id="45" w:author="Nokia" w:date="2018-03-14T10:40:00Z" w:name="move508787379"/>
      <w:moveFrom w:id="46" w:author="Nokia" w:date="2018-03-14T10:40:00Z">
        <w:r w:rsidR="005C67D1" w:rsidRPr="004121C4" w:rsidDel="004121C4">
          <w:rPr>
            <w:lang w:val="pl-PL" w:eastAsia="ko-KR"/>
            <w:rPrChange w:id="47" w:author="Nokia" w:date="2018-03-14T10:42:00Z">
              <w:rPr>
                <w:lang w:eastAsia="ko-KR"/>
              </w:rPr>
            </w:rPrChange>
          </w:rPr>
          <w:t>TPC-SRS-RNTI</w:t>
        </w:r>
        <w:r w:rsidR="005C67D1" w:rsidRPr="004121C4" w:rsidDel="004121C4">
          <w:rPr>
            <w:lang w:val="pl-PL" w:eastAsia="ko-KR"/>
            <w:rPrChange w:id="48" w:author="Nokia" w:date="2018-03-14T10:42:00Z">
              <w:rPr>
                <w:lang w:eastAsia="ko-KR"/>
              </w:rPr>
            </w:rPrChange>
          </w:rPr>
          <w:tab/>
        </w:r>
        <w:r w:rsidR="005C67D1" w:rsidRPr="004121C4" w:rsidDel="004121C4">
          <w:rPr>
            <w:lang w:val="pl-PL" w:eastAsia="ko-KR"/>
            <w:rPrChange w:id="49" w:author="Nokia" w:date="2018-03-14T10:42:00Z">
              <w:rPr>
                <w:lang w:eastAsia="ko-KR"/>
              </w:rPr>
            </w:rPrChange>
          </w:rPr>
          <w:tab/>
        </w:r>
        <w:r w:rsidR="005C67D1" w:rsidRPr="004121C4" w:rsidDel="004121C4">
          <w:rPr>
            <w:lang w:val="pl-PL" w:eastAsia="ko-KR"/>
            <w:rPrChange w:id="50" w:author="Nokia" w:date="2018-03-14T10:42:00Z">
              <w:rPr>
                <w:lang w:eastAsia="ko-KR"/>
              </w:rPr>
            </w:rPrChange>
          </w:rPr>
          <w:tab/>
          <w:t>Transmit Power Control-Sounding Reference Symbols-RNTI</w:t>
        </w:r>
      </w:moveFrom>
      <w:moveFromRangeEnd w:id="45"/>
      <w:ins w:id="51" w:author="Nokia" w:date="2018-03-14T10:41:00Z">
        <w:r w:rsidRPr="004121C4">
          <w:rPr>
            <w:lang w:val="pl-PL" w:eastAsia="ko-KR"/>
            <w:rPrChange w:id="52" w:author="Nokia" w:date="2018-03-14T10:42:00Z">
              <w:rPr>
                <w:lang w:eastAsia="ko-KR"/>
              </w:rPr>
            </w:rPrChange>
          </w:rPr>
          <w:t xml:space="preserve"> CSI-RS</w:t>
        </w:r>
      </w:ins>
    </w:p>
    <w:p w14:paraId="47F6525B" w14:textId="77777777" w:rsidR="00C166A1" w:rsidRDefault="00C166A1" w:rsidP="00C166A1">
      <w:pPr>
        <w:pStyle w:val="Heading1"/>
        <w:rPr>
          <w:lang w:eastAsia="ko-KR"/>
        </w:rPr>
      </w:pPr>
      <w:bookmarkStart w:id="53" w:name="_Toc502437789"/>
      <w:r w:rsidRPr="009C0C3B">
        <w:rPr>
          <w:lang w:eastAsia="ko-KR"/>
        </w:rPr>
        <w:t>5</w:t>
      </w:r>
      <w:r w:rsidRPr="009C0C3B">
        <w:rPr>
          <w:lang w:eastAsia="ko-KR"/>
        </w:rPr>
        <w:tab/>
        <w:t>MAC procedures</w:t>
      </w:r>
      <w:bookmarkEnd w:id="53"/>
    </w:p>
    <w:p w14:paraId="47F6525C" w14:textId="77777777" w:rsidR="00C166A1" w:rsidRPr="005010B4" w:rsidRDefault="00C166A1" w:rsidP="00C166A1">
      <w:pPr>
        <w:rPr>
          <w:color w:val="FF0000"/>
          <w:lang w:eastAsia="ko-KR"/>
        </w:rPr>
      </w:pPr>
      <w:r>
        <w:rPr>
          <w:color w:val="FF0000"/>
          <w:lang w:eastAsia="ko-KR"/>
        </w:rPr>
        <w:t>&lt;UNMODIFIED TEXT OMITTED&gt;</w:t>
      </w:r>
    </w:p>
    <w:p w14:paraId="47F6525D" w14:textId="77777777" w:rsidR="00C166A1" w:rsidRDefault="00C166A1" w:rsidP="00C166A1">
      <w:pPr>
        <w:pStyle w:val="Heading2"/>
        <w:rPr>
          <w:lang w:eastAsia="ko-KR"/>
        </w:rPr>
      </w:pPr>
      <w:bookmarkStart w:id="54" w:name="_Toc502437832"/>
      <w:r>
        <w:rPr>
          <w:lang w:eastAsia="ko-KR"/>
        </w:rPr>
        <w:t>5.</w:t>
      </w:r>
      <w:r>
        <w:rPr>
          <w:rFonts w:hint="eastAsia"/>
          <w:lang w:eastAsia="ko-KR"/>
        </w:rPr>
        <w:t>17</w:t>
      </w:r>
      <w:r>
        <w:rPr>
          <w:rFonts w:hint="eastAsia"/>
          <w:lang w:eastAsia="ko-KR"/>
        </w:rPr>
        <w:tab/>
      </w:r>
      <w:r w:rsidRPr="00FC1E0A">
        <w:rPr>
          <w:lang w:eastAsia="ko-KR"/>
        </w:rPr>
        <w:t>Beam Failure Recovery Request procedure</w:t>
      </w:r>
      <w:bookmarkEnd w:id="54"/>
    </w:p>
    <w:p w14:paraId="47F6525E" w14:textId="77777777" w:rsidR="00C166A1" w:rsidRDefault="00C166A1" w:rsidP="00C166A1">
      <w:pPr>
        <w:rPr>
          <w:lang w:eastAsia="ko-KR"/>
        </w:rPr>
      </w:pPr>
      <w:r w:rsidRPr="000B3816">
        <w:rPr>
          <w:lang w:eastAsia="ko-KR"/>
        </w:rPr>
        <w:t>The beam failure recovery request procedure is used for indicating to the serving gNB of a new SSB or CSI-RS when beam failure is detected on the serving SSB(s)/CSI-RS(s). Beam failure is detected by the lower layers and indicated to the MAC entity.</w:t>
      </w:r>
    </w:p>
    <w:p w14:paraId="47F6525F" w14:textId="77777777" w:rsidR="00C166A1" w:rsidRDefault="00C166A1" w:rsidP="00C166A1">
      <w:pPr>
        <w:rPr>
          <w:lang w:eastAsia="ko-KR"/>
        </w:rPr>
      </w:pPr>
      <w:r>
        <w:rPr>
          <w:lang w:eastAsia="ko-KR"/>
        </w:rPr>
        <w:t>The MAC entity shall:</w:t>
      </w:r>
    </w:p>
    <w:p w14:paraId="47F65260" w14:textId="77777777" w:rsidR="00C166A1" w:rsidRDefault="00C166A1" w:rsidP="00C166A1">
      <w:pPr>
        <w:pStyle w:val="B1"/>
        <w:rPr>
          <w:lang w:eastAsia="ko-KR"/>
        </w:rPr>
      </w:pPr>
      <w:r>
        <w:rPr>
          <w:rFonts w:hint="eastAsia"/>
          <w:lang w:eastAsia="ko-KR"/>
        </w:rPr>
        <w:lastRenderedPageBreak/>
        <w:t>1&gt;</w:t>
      </w:r>
      <w:r>
        <w:rPr>
          <w:rFonts w:hint="eastAsia"/>
          <w:lang w:eastAsia="ko-KR"/>
        </w:rPr>
        <w:tab/>
        <w:t>if</w:t>
      </w:r>
      <w:r>
        <w:rPr>
          <w:lang w:eastAsia="ko-KR"/>
        </w:rPr>
        <w:t xml:space="preserve"> beam failure indication has been received from lower layers</w:t>
      </w:r>
      <w:r>
        <w:rPr>
          <w:rFonts w:hint="eastAsia"/>
          <w:lang w:eastAsia="ko-KR"/>
        </w:rPr>
        <w:t>:</w:t>
      </w:r>
    </w:p>
    <w:p w14:paraId="47F65261" w14:textId="77777777" w:rsidR="00C166A1" w:rsidRDefault="00C166A1" w:rsidP="00C166A1">
      <w:pPr>
        <w:pStyle w:val="B2"/>
        <w:rPr>
          <w:lang w:eastAsia="ko-KR"/>
        </w:rPr>
      </w:pPr>
      <w:r>
        <w:rPr>
          <w:rFonts w:hint="eastAsia"/>
          <w:lang w:eastAsia="ko-KR"/>
        </w:rPr>
        <w:t>2&gt;</w:t>
      </w:r>
      <w:r>
        <w:rPr>
          <w:rFonts w:hint="eastAsia"/>
          <w:lang w:eastAsia="ko-KR"/>
        </w:rPr>
        <w:tab/>
      </w:r>
      <w:r>
        <w:rPr>
          <w:lang w:eastAsia="ko-KR"/>
        </w:rPr>
        <w:t xml:space="preserve">start </w:t>
      </w:r>
      <w:r>
        <w:rPr>
          <w:i/>
          <w:lang w:eastAsia="ko-KR"/>
        </w:rPr>
        <w:t>beamFailureRecoveryTimer</w:t>
      </w:r>
      <w:r>
        <w:rPr>
          <w:rFonts w:hint="eastAsia"/>
          <w:lang w:eastAsia="ko-KR"/>
        </w:rPr>
        <w:t>;</w:t>
      </w:r>
    </w:p>
    <w:p w14:paraId="47F65262" w14:textId="77777777" w:rsidR="00C166A1" w:rsidRDefault="00C166A1" w:rsidP="00C166A1">
      <w:pPr>
        <w:pStyle w:val="B2"/>
        <w:rPr>
          <w:lang w:eastAsia="ko-KR"/>
        </w:rPr>
      </w:pPr>
      <w:r>
        <w:rPr>
          <w:lang w:eastAsia="ko-KR"/>
        </w:rPr>
        <w:t>2&gt;</w:t>
      </w:r>
      <w:r>
        <w:rPr>
          <w:lang w:eastAsia="ko-KR"/>
        </w:rPr>
        <w:tab/>
        <w:t>initiate a Random Access procedure (see subclause 5.1) on the SpCell.</w:t>
      </w:r>
    </w:p>
    <w:p w14:paraId="47F65263" w14:textId="77777777" w:rsidR="00C166A1" w:rsidRDefault="00C166A1" w:rsidP="00C166A1">
      <w:pPr>
        <w:pStyle w:val="B1"/>
        <w:rPr>
          <w:lang w:eastAsia="ko-KR"/>
        </w:rPr>
      </w:pPr>
      <w:r>
        <w:rPr>
          <w:lang w:eastAsia="ko-KR"/>
        </w:rPr>
        <w:t>1&gt;</w:t>
      </w:r>
      <w:r>
        <w:rPr>
          <w:lang w:eastAsia="ko-KR"/>
        </w:rPr>
        <w:tab/>
        <w:t xml:space="preserve">if the </w:t>
      </w:r>
      <w:r w:rsidRPr="00856178">
        <w:rPr>
          <w:i/>
          <w:lang w:eastAsia="ko-KR"/>
        </w:rPr>
        <w:t>beamFailureRecoveryTimer</w:t>
      </w:r>
      <w:r>
        <w:rPr>
          <w:lang w:eastAsia="ko-KR"/>
        </w:rPr>
        <w:t xml:space="preserve"> expires:</w:t>
      </w:r>
    </w:p>
    <w:p w14:paraId="47F65264" w14:textId="77777777" w:rsidR="00C166A1" w:rsidRPr="00856178" w:rsidRDefault="00C166A1" w:rsidP="00C166A1">
      <w:pPr>
        <w:pStyle w:val="B2"/>
      </w:pPr>
      <w:r w:rsidRPr="00856178">
        <w:t>2&gt;</w:t>
      </w:r>
      <w:r w:rsidRPr="00856178">
        <w:tab/>
        <w:t>indicate beam failure recovery request failure to upper layers.</w:t>
      </w:r>
    </w:p>
    <w:p w14:paraId="47F65265" w14:textId="77777777" w:rsidR="00C166A1" w:rsidRDefault="00C166A1" w:rsidP="00C166A1">
      <w:pPr>
        <w:pStyle w:val="B1"/>
        <w:rPr>
          <w:lang w:eastAsia="ko-KR"/>
        </w:rPr>
      </w:pPr>
      <w:r>
        <w:rPr>
          <w:lang w:eastAsia="ko-KR"/>
        </w:rPr>
        <w:t>1&gt;</w:t>
      </w:r>
      <w:r>
        <w:rPr>
          <w:lang w:eastAsia="ko-KR"/>
        </w:rPr>
        <w:tab/>
        <w:t xml:space="preserve">if downlink assignment or uplink grant on the </w:t>
      </w:r>
      <w:r w:rsidRPr="00586273">
        <w:rPr>
          <w:lang w:eastAsia="ko-KR"/>
        </w:rPr>
        <w:t>PDCCH</w:t>
      </w:r>
      <w:r>
        <w:rPr>
          <w:lang w:eastAsia="ko-KR"/>
        </w:rPr>
        <w:t xml:space="preserve"> addressed for the </w:t>
      </w:r>
      <w:r w:rsidRPr="00BA309A">
        <w:rPr>
          <w:lang w:eastAsia="ko-KR"/>
        </w:rPr>
        <w:t>C-RNTI</w:t>
      </w:r>
      <w:r>
        <w:rPr>
          <w:lang w:eastAsia="ko-KR"/>
        </w:rPr>
        <w:t xml:space="preserve"> has been received:</w:t>
      </w:r>
    </w:p>
    <w:p w14:paraId="47F65266" w14:textId="77777777" w:rsidR="00C166A1" w:rsidRPr="00856178" w:rsidRDefault="00C166A1" w:rsidP="00C166A1">
      <w:pPr>
        <w:pStyle w:val="B2"/>
      </w:pPr>
      <w:r>
        <w:rPr>
          <w:lang w:eastAsia="ko-KR"/>
        </w:rPr>
        <w:t>2&gt;</w:t>
      </w:r>
      <w:r>
        <w:rPr>
          <w:lang w:eastAsia="ko-KR"/>
        </w:rPr>
        <w:tab/>
        <w:t xml:space="preserve">stop and reset </w:t>
      </w:r>
      <w:r w:rsidRPr="00856178">
        <w:rPr>
          <w:i/>
        </w:rPr>
        <w:t>beamFailureRecoveryTimer</w:t>
      </w:r>
      <w:r>
        <w:rPr>
          <w:lang w:eastAsia="ko-KR"/>
        </w:rPr>
        <w:t>;</w:t>
      </w:r>
    </w:p>
    <w:p w14:paraId="47F65267" w14:textId="77777777" w:rsidR="00C166A1" w:rsidRDefault="00C166A1" w:rsidP="00C166A1">
      <w:pPr>
        <w:pStyle w:val="B2"/>
      </w:pPr>
      <w:r>
        <w:rPr>
          <w:lang w:eastAsia="ko-KR"/>
        </w:rPr>
        <w:t>2&gt;</w:t>
      </w:r>
      <w:r>
        <w:rPr>
          <w:lang w:eastAsia="ko-KR"/>
        </w:rPr>
        <w:tab/>
      </w:r>
      <w:r w:rsidRPr="00BA309A">
        <w:rPr>
          <w:lang w:eastAsia="ko-KR"/>
        </w:rPr>
        <w:t xml:space="preserve">consider the </w:t>
      </w:r>
      <w:r>
        <w:rPr>
          <w:lang w:eastAsia="ko-KR"/>
        </w:rPr>
        <w:t>Beam Failure Recovery Request</w:t>
      </w:r>
      <w:r w:rsidRPr="00BA309A">
        <w:rPr>
          <w:lang w:eastAsia="ko-KR"/>
        </w:rPr>
        <w:t xml:space="preserve"> procedure successfully completed.</w:t>
      </w:r>
    </w:p>
    <w:p w14:paraId="06A25742" w14:textId="77777777" w:rsidR="00B33897" w:rsidRDefault="00B33897" w:rsidP="00B33897">
      <w:pPr>
        <w:pStyle w:val="Heading2"/>
        <w:rPr>
          <w:ins w:id="55" w:author="Nokia" w:date="2018-03-14T10:47:00Z"/>
          <w:lang w:eastAsia="ko-KR"/>
        </w:rPr>
      </w:pPr>
      <w:ins w:id="56" w:author="Nokia" w:date="2018-03-14T10:47:00Z">
        <w:r>
          <w:rPr>
            <w:rFonts w:hint="eastAsia"/>
            <w:lang w:eastAsia="ko-KR"/>
          </w:rPr>
          <w:t>5.X</w:t>
        </w:r>
        <w:r>
          <w:rPr>
            <w:rFonts w:hint="eastAsia"/>
            <w:lang w:eastAsia="ko-KR"/>
          </w:rPr>
          <w:tab/>
        </w:r>
        <w:r w:rsidRPr="00B33897">
          <w:rPr>
            <w:rFonts w:hint="eastAsia"/>
          </w:rPr>
          <w:t>Handling</w:t>
        </w:r>
        <w:r>
          <w:rPr>
            <w:rFonts w:hint="eastAsia"/>
            <w:lang w:eastAsia="ko-KR"/>
          </w:rPr>
          <w:t xml:space="preserve"> of MAC CEs</w:t>
        </w:r>
      </w:ins>
    </w:p>
    <w:p w14:paraId="1CFA329B" w14:textId="77777777" w:rsidR="00B33897" w:rsidRDefault="00B33897" w:rsidP="00B33897">
      <w:pPr>
        <w:pStyle w:val="Heading3"/>
        <w:rPr>
          <w:ins w:id="57" w:author="Nokia" w:date="2018-03-14T10:47:00Z"/>
          <w:lang w:eastAsia="ko-KR"/>
        </w:rPr>
      </w:pPr>
      <w:ins w:id="58" w:author="Nokia" w:date="2018-03-14T10:47:00Z">
        <w:r>
          <w:rPr>
            <w:rFonts w:hint="eastAsia"/>
            <w:lang w:eastAsia="ko-KR"/>
          </w:rPr>
          <w:t>5.X.1</w:t>
        </w:r>
        <w:r>
          <w:rPr>
            <w:rFonts w:hint="eastAsia"/>
            <w:lang w:eastAsia="ko-KR"/>
          </w:rPr>
          <w:tab/>
        </w:r>
        <w:r w:rsidRPr="00B33897">
          <w:rPr>
            <w:rFonts w:hint="eastAsia"/>
          </w:rPr>
          <w:t>General</w:t>
        </w:r>
      </w:ins>
    </w:p>
    <w:p w14:paraId="45741D8E" w14:textId="77777777" w:rsidR="00B33897" w:rsidRDefault="00B33897" w:rsidP="00B33897">
      <w:pPr>
        <w:rPr>
          <w:ins w:id="59" w:author="Nokia" w:date="2018-03-14T10:47:00Z"/>
          <w:lang w:eastAsia="ko-KR"/>
        </w:rPr>
      </w:pPr>
      <w:ins w:id="60" w:author="Nokia" w:date="2018-03-14T10:47:00Z">
        <w:r>
          <w:rPr>
            <w:rFonts w:hint="eastAsia"/>
            <w:lang w:eastAsia="ko-KR"/>
          </w:rPr>
          <w:t>This subclause specifies the requirements upon reception of the following MAC CEs:</w:t>
        </w:r>
      </w:ins>
    </w:p>
    <w:p w14:paraId="129EA1BD" w14:textId="77777777" w:rsidR="00B33897" w:rsidRDefault="00B33897" w:rsidP="00B33897">
      <w:pPr>
        <w:pStyle w:val="B1"/>
        <w:rPr>
          <w:ins w:id="61" w:author="Nokia" w:date="2018-03-14T10:47:00Z"/>
          <w:lang w:eastAsia="ko-KR"/>
        </w:rPr>
      </w:pPr>
      <w:ins w:id="62" w:author="Nokia" w:date="2018-03-14T10:47:00Z">
        <w:r>
          <w:rPr>
            <w:rFonts w:hint="eastAsia"/>
            <w:lang w:eastAsia="ko-KR"/>
          </w:rPr>
          <w:t>-</w:t>
        </w:r>
        <w:r>
          <w:rPr>
            <w:rFonts w:hint="eastAsia"/>
            <w:lang w:eastAsia="ko-KR"/>
          </w:rPr>
          <w:tab/>
        </w:r>
        <w:r w:rsidRPr="00B13DAB">
          <w:rPr>
            <w:lang w:eastAsia="ko-KR"/>
          </w:rPr>
          <w:t xml:space="preserve">SP CSI-RS / CSI-IM Resource Set Activation/Deactivation MAC </w:t>
        </w:r>
        <w:r>
          <w:rPr>
            <w:rFonts w:hint="eastAsia"/>
            <w:lang w:eastAsia="ko-KR"/>
          </w:rPr>
          <w:t>CE;</w:t>
        </w:r>
      </w:ins>
    </w:p>
    <w:p w14:paraId="6AAF7845" w14:textId="77777777" w:rsidR="00B33897" w:rsidRDefault="00B33897" w:rsidP="00B33897">
      <w:pPr>
        <w:pStyle w:val="B1"/>
        <w:rPr>
          <w:ins w:id="63" w:author="Nokia" w:date="2018-03-14T10:47:00Z"/>
          <w:lang w:eastAsia="ko-KR"/>
        </w:rPr>
      </w:pPr>
      <w:ins w:id="64" w:author="Nokia" w:date="2018-03-14T10:47:00Z">
        <w:r>
          <w:rPr>
            <w:rFonts w:hint="eastAsia"/>
            <w:lang w:eastAsia="ko-KR"/>
          </w:rPr>
          <w:t>-</w:t>
        </w:r>
        <w:r>
          <w:rPr>
            <w:rFonts w:hint="eastAsia"/>
            <w:lang w:eastAsia="ko-KR"/>
          </w:rPr>
          <w:tab/>
        </w:r>
        <w:r w:rsidRPr="00B13DAB">
          <w:rPr>
            <w:lang w:eastAsia="ko-KR"/>
          </w:rPr>
          <w:t xml:space="preserve">Aperiodic CSI Trigger State Subselection MAC </w:t>
        </w:r>
        <w:r>
          <w:rPr>
            <w:rFonts w:hint="eastAsia"/>
            <w:lang w:eastAsia="ko-KR"/>
          </w:rPr>
          <w:t>CE;</w:t>
        </w:r>
      </w:ins>
    </w:p>
    <w:p w14:paraId="68A5DA23" w14:textId="77777777" w:rsidR="00B33897" w:rsidRDefault="00B33897" w:rsidP="00B33897">
      <w:pPr>
        <w:pStyle w:val="B1"/>
        <w:rPr>
          <w:ins w:id="65" w:author="Nokia" w:date="2018-03-14T10:47:00Z"/>
          <w:lang w:eastAsia="ko-KR"/>
        </w:rPr>
      </w:pPr>
      <w:ins w:id="66" w:author="Nokia" w:date="2018-03-14T10:47:00Z">
        <w:r>
          <w:rPr>
            <w:rFonts w:hint="eastAsia"/>
            <w:lang w:eastAsia="ko-KR"/>
          </w:rPr>
          <w:t>-</w:t>
        </w:r>
        <w:r>
          <w:rPr>
            <w:rFonts w:hint="eastAsia"/>
            <w:lang w:eastAsia="ko-KR"/>
          </w:rPr>
          <w:tab/>
        </w:r>
        <w:r w:rsidRPr="00B13DAB">
          <w:rPr>
            <w:lang w:eastAsia="ko-KR"/>
          </w:rPr>
          <w:t xml:space="preserve">TCI States Activation/Deactivation for UE-specific PDSCH MAC </w:t>
        </w:r>
        <w:r>
          <w:rPr>
            <w:rFonts w:hint="eastAsia"/>
            <w:lang w:eastAsia="ko-KR"/>
          </w:rPr>
          <w:t>CE;</w:t>
        </w:r>
      </w:ins>
    </w:p>
    <w:p w14:paraId="3DAE6035" w14:textId="77777777" w:rsidR="00B33897" w:rsidRDefault="00B33897" w:rsidP="00B33897">
      <w:pPr>
        <w:pStyle w:val="B1"/>
        <w:rPr>
          <w:ins w:id="67" w:author="Nokia" w:date="2018-03-14T10:47:00Z"/>
          <w:lang w:eastAsia="ko-KR"/>
        </w:rPr>
      </w:pPr>
      <w:ins w:id="68" w:author="Nokia" w:date="2018-03-14T10:47:00Z">
        <w:r>
          <w:rPr>
            <w:rFonts w:hint="eastAsia"/>
            <w:lang w:eastAsia="ko-KR"/>
          </w:rPr>
          <w:t>-</w:t>
        </w:r>
        <w:r>
          <w:rPr>
            <w:rFonts w:hint="eastAsia"/>
            <w:lang w:eastAsia="ko-KR"/>
          </w:rPr>
          <w:tab/>
        </w:r>
        <w:r w:rsidRPr="00B13DAB">
          <w:rPr>
            <w:lang w:eastAsia="ko-KR"/>
          </w:rPr>
          <w:t>TCI State Indication for UE-specific PDCCH MAC</w:t>
        </w:r>
        <w:r>
          <w:rPr>
            <w:rFonts w:hint="eastAsia"/>
            <w:lang w:eastAsia="ko-KR"/>
          </w:rPr>
          <w:t xml:space="preserve"> CE;</w:t>
        </w:r>
      </w:ins>
    </w:p>
    <w:p w14:paraId="65ADB5E1" w14:textId="6C6CCA6D" w:rsidR="00B33897" w:rsidRDefault="00B33897" w:rsidP="00B33897">
      <w:pPr>
        <w:pStyle w:val="B1"/>
        <w:rPr>
          <w:ins w:id="69" w:author="Nokia" w:date="2018-03-14T10:47:00Z"/>
          <w:lang w:eastAsia="ko-KR"/>
        </w:rPr>
      </w:pPr>
      <w:ins w:id="70" w:author="Nokia" w:date="2018-03-14T10:47:00Z">
        <w:r>
          <w:rPr>
            <w:rFonts w:hint="eastAsia"/>
            <w:lang w:eastAsia="ko-KR"/>
          </w:rPr>
          <w:t>-</w:t>
        </w:r>
        <w:r>
          <w:rPr>
            <w:rFonts w:hint="eastAsia"/>
            <w:lang w:eastAsia="ko-KR"/>
          </w:rPr>
          <w:tab/>
        </w:r>
        <w:r w:rsidRPr="00B13DAB">
          <w:rPr>
            <w:lang w:eastAsia="ko-KR"/>
          </w:rPr>
          <w:t xml:space="preserve">SP CSI reporting on PUCCH Activation/Deactivation MAC </w:t>
        </w:r>
        <w:r>
          <w:rPr>
            <w:rFonts w:hint="eastAsia"/>
            <w:lang w:eastAsia="ko-KR"/>
          </w:rPr>
          <w:t>CE;</w:t>
        </w:r>
      </w:ins>
    </w:p>
    <w:p w14:paraId="542776C4" w14:textId="77777777" w:rsidR="00B33897" w:rsidRDefault="00B33897" w:rsidP="00B33897">
      <w:pPr>
        <w:pStyle w:val="B1"/>
        <w:rPr>
          <w:ins w:id="71" w:author="Nokia" w:date="2018-03-14T10:47:00Z"/>
          <w:lang w:eastAsia="ko-KR"/>
        </w:rPr>
      </w:pPr>
      <w:ins w:id="72" w:author="Nokia" w:date="2018-03-14T10:47:00Z">
        <w:r>
          <w:rPr>
            <w:rFonts w:hint="eastAsia"/>
            <w:lang w:eastAsia="ko-KR"/>
          </w:rPr>
          <w:t>-</w:t>
        </w:r>
        <w:r>
          <w:rPr>
            <w:rFonts w:hint="eastAsia"/>
            <w:lang w:eastAsia="ko-KR"/>
          </w:rPr>
          <w:tab/>
        </w:r>
        <w:r w:rsidRPr="00075621">
          <w:rPr>
            <w:lang w:eastAsia="ko-KR"/>
          </w:rPr>
          <w:t>SP SRS Activation/Deactivation MAC CE;</w:t>
        </w:r>
      </w:ins>
    </w:p>
    <w:p w14:paraId="09042AFA" w14:textId="77777777" w:rsidR="00B33897" w:rsidRDefault="00B33897" w:rsidP="00B33897">
      <w:pPr>
        <w:pStyle w:val="B1"/>
        <w:rPr>
          <w:ins w:id="73" w:author="Nokia" w:date="2018-03-14T10:47:00Z"/>
          <w:lang w:eastAsia="ko-KR"/>
        </w:rPr>
      </w:pPr>
      <w:ins w:id="74" w:author="Nokia" w:date="2018-03-14T10:47:00Z">
        <w:r>
          <w:rPr>
            <w:rFonts w:hint="eastAsia"/>
            <w:lang w:eastAsia="ko-KR"/>
          </w:rPr>
          <w:t>-</w:t>
        </w:r>
        <w:r>
          <w:rPr>
            <w:rFonts w:hint="eastAsia"/>
            <w:lang w:eastAsia="ko-KR"/>
          </w:rPr>
          <w:tab/>
        </w:r>
        <w:r w:rsidRPr="00075621">
          <w:rPr>
            <w:lang w:eastAsia="ko-KR"/>
          </w:rPr>
          <w:t>PUCCH spatial relation Activation/Deactivation MAC CE;</w:t>
        </w:r>
      </w:ins>
    </w:p>
    <w:p w14:paraId="7FF17044" w14:textId="77777777" w:rsidR="00B33897" w:rsidRPr="00C627BA" w:rsidRDefault="00B33897" w:rsidP="00B33897">
      <w:pPr>
        <w:pStyle w:val="B1"/>
        <w:rPr>
          <w:ins w:id="75" w:author="Nokia" w:date="2018-03-14T10:47:00Z"/>
          <w:lang w:eastAsia="ko-KR"/>
        </w:rPr>
      </w:pPr>
      <w:ins w:id="76" w:author="Nokia" w:date="2018-03-14T10:47:00Z">
        <w:r>
          <w:rPr>
            <w:rFonts w:hint="eastAsia"/>
            <w:lang w:eastAsia="ko-KR"/>
          </w:rPr>
          <w:t>-</w:t>
        </w:r>
        <w:r>
          <w:rPr>
            <w:rFonts w:hint="eastAsia"/>
            <w:lang w:eastAsia="ko-KR"/>
          </w:rPr>
          <w:tab/>
        </w:r>
        <w:r w:rsidRPr="00075621">
          <w:rPr>
            <w:lang w:eastAsia="ko-KR"/>
          </w:rPr>
          <w:t>SP ZP CSI-RS Resource Set Activation/Deactivation MAC CE.</w:t>
        </w:r>
      </w:ins>
    </w:p>
    <w:p w14:paraId="47F65268" w14:textId="579F15AC" w:rsidR="00C166A1" w:rsidRPr="006C26A4" w:rsidRDefault="00C166A1" w:rsidP="00B33897">
      <w:pPr>
        <w:pStyle w:val="Heading3"/>
        <w:rPr>
          <w:ins w:id="77" w:author="Nokia" w:date="2018-03-02T10:58:00Z"/>
          <w:lang w:eastAsia="ko-KR"/>
        </w:rPr>
      </w:pPr>
      <w:ins w:id="78" w:author="Nokia" w:date="2018-03-02T10:58:00Z">
        <w:r w:rsidRPr="006C26A4">
          <w:rPr>
            <w:lang w:eastAsia="ko-KR"/>
          </w:rPr>
          <w:t>5.</w:t>
        </w:r>
        <w:r w:rsidR="003146D7">
          <w:rPr>
            <w:rFonts w:eastAsia="SimSun" w:hint="eastAsia"/>
            <w:lang w:eastAsia="zh-CN"/>
          </w:rPr>
          <w:t>X</w:t>
        </w:r>
      </w:ins>
      <w:ins w:id="79" w:author="Nokia" w:date="2018-03-14T10:48:00Z">
        <w:r w:rsidR="00B33897">
          <w:rPr>
            <w:rFonts w:eastAsia="SimSun"/>
            <w:lang w:eastAsia="zh-CN"/>
          </w:rPr>
          <w:t>.2</w:t>
        </w:r>
      </w:ins>
      <w:ins w:id="80" w:author="Nokia" w:date="2018-03-02T10:58:00Z">
        <w:r>
          <w:rPr>
            <w:rFonts w:hint="eastAsia"/>
            <w:lang w:eastAsia="ko-KR"/>
          </w:rPr>
          <w:tab/>
        </w:r>
        <w:r w:rsidR="003146D7" w:rsidRPr="00B33897">
          <w:t>Activation</w:t>
        </w:r>
        <w:r w:rsidR="003146D7">
          <w:rPr>
            <w:lang w:eastAsia="ko-KR"/>
          </w:rPr>
          <w:t>/Deactivation of S</w:t>
        </w:r>
        <w:r w:rsidRPr="006C26A4">
          <w:rPr>
            <w:lang w:eastAsia="ko-KR"/>
          </w:rPr>
          <w:t>emi-</w:t>
        </w:r>
      </w:ins>
      <w:ins w:id="81" w:author="Nokia" w:date="2018-03-02T11:02:00Z">
        <w:r w:rsidR="003146D7">
          <w:rPr>
            <w:lang w:eastAsia="ko-KR"/>
          </w:rPr>
          <w:t>p</w:t>
        </w:r>
      </w:ins>
      <w:ins w:id="82" w:author="Nokia" w:date="2018-03-02T10:58:00Z">
        <w:r w:rsidRPr="006C26A4">
          <w:rPr>
            <w:lang w:eastAsia="ko-KR"/>
          </w:rPr>
          <w:t>ersistent CSI-RS/CSI-IM resource set</w:t>
        </w:r>
      </w:ins>
    </w:p>
    <w:p w14:paraId="47F65269" w14:textId="3FF47715" w:rsidR="00C166A1" w:rsidRPr="00914E3D" w:rsidRDefault="00C166A1" w:rsidP="00C166A1">
      <w:pPr>
        <w:rPr>
          <w:ins w:id="83" w:author="Nokia" w:date="2018-03-02T10:58:00Z"/>
          <w:lang w:eastAsia="ko-KR"/>
        </w:rPr>
      </w:pPr>
      <w:ins w:id="84" w:author="Nokia" w:date="2018-03-02T10:58:00Z">
        <w:r w:rsidRPr="00914E3D">
          <w:rPr>
            <w:lang w:eastAsia="ko-KR"/>
          </w:rPr>
          <w:t>The network may activate and deactivate the configured</w:t>
        </w:r>
        <w:r w:rsidR="003146D7">
          <w:rPr>
            <w:lang w:eastAsia="ko-KR"/>
          </w:rPr>
          <w:t xml:space="preserve"> Semi-p</w:t>
        </w:r>
        <w:r>
          <w:rPr>
            <w:lang w:eastAsia="ko-KR"/>
          </w:rPr>
          <w:t>ersistent</w:t>
        </w:r>
        <w:r w:rsidRPr="00914E3D">
          <w:rPr>
            <w:lang w:eastAsia="ko-KR"/>
          </w:rPr>
          <w:t xml:space="preserve"> CSI-RS</w:t>
        </w:r>
        <w:r>
          <w:rPr>
            <w:lang w:eastAsia="ko-KR"/>
          </w:rPr>
          <w:t>/CSI-IM resource sets</w:t>
        </w:r>
        <w:r w:rsidRPr="00914E3D">
          <w:rPr>
            <w:lang w:eastAsia="ko-KR"/>
          </w:rPr>
          <w:t xml:space="preserve"> of a </w:t>
        </w:r>
      </w:ins>
      <w:ins w:id="85" w:author="Nokia" w:date="2018-03-14T10:54:00Z">
        <w:r w:rsidR="00B33897">
          <w:rPr>
            <w:lang w:eastAsia="ko-KR"/>
          </w:rPr>
          <w:t>Serving Cell</w:t>
        </w:r>
      </w:ins>
      <w:ins w:id="86" w:author="Nokia" w:date="2018-03-02T10:58:00Z">
        <w:r w:rsidRPr="00914E3D">
          <w:rPr>
            <w:lang w:eastAsia="ko-KR"/>
          </w:rPr>
          <w:t xml:space="preserve"> by sending the </w:t>
        </w:r>
      </w:ins>
      <w:ins w:id="87" w:author="Nokia" w:date="2018-03-02T11:03:00Z">
        <w:r w:rsidR="003146D7" w:rsidRPr="005010B4">
          <w:rPr>
            <w:lang w:eastAsia="ko-KR"/>
          </w:rPr>
          <w:t>S</w:t>
        </w:r>
        <w:r w:rsidR="003146D7">
          <w:rPr>
            <w:lang w:eastAsia="ko-KR"/>
          </w:rPr>
          <w:t>P</w:t>
        </w:r>
        <w:r w:rsidR="003146D7" w:rsidRPr="005010B4">
          <w:rPr>
            <w:lang w:eastAsia="ko-KR"/>
          </w:rPr>
          <w:t xml:space="preserve"> CSI-RS / CSI-IM</w:t>
        </w:r>
        <w:r w:rsidR="003146D7" w:rsidRPr="00A05210">
          <w:rPr>
            <w:lang w:eastAsia="ko-KR"/>
          </w:rPr>
          <w:t xml:space="preserve"> </w:t>
        </w:r>
        <w:r w:rsidR="003146D7">
          <w:rPr>
            <w:lang w:eastAsia="ko-KR"/>
          </w:rPr>
          <w:t>R</w:t>
        </w:r>
        <w:r w:rsidR="003146D7" w:rsidRPr="00A05210">
          <w:rPr>
            <w:lang w:eastAsia="ko-KR"/>
          </w:rPr>
          <w:t xml:space="preserve">esource </w:t>
        </w:r>
        <w:r w:rsidR="003146D7">
          <w:rPr>
            <w:lang w:eastAsia="ko-KR"/>
          </w:rPr>
          <w:t>S</w:t>
        </w:r>
        <w:r w:rsidR="003146D7" w:rsidRPr="00A05210">
          <w:rPr>
            <w:lang w:eastAsia="ko-KR"/>
          </w:rPr>
          <w:t xml:space="preserve">et </w:t>
        </w:r>
        <w:r w:rsidR="003146D7">
          <w:rPr>
            <w:lang w:eastAsia="ko-KR"/>
          </w:rPr>
          <w:t>A</w:t>
        </w:r>
        <w:r w:rsidR="003146D7" w:rsidRPr="00A05210">
          <w:rPr>
            <w:lang w:eastAsia="ko-KR"/>
          </w:rPr>
          <w:t>ctivation/</w:t>
        </w:r>
        <w:r w:rsidR="003146D7">
          <w:rPr>
            <w:lang w:eastAsia="ko-KR"/>
          </w:rPr>
          <w:t>D</w:t>
        </w:r>
        <w:r w:rsidR="003146D7" w:rsidRPr="00A05210">
          <w:rPr>
            <w:lang w:eastAsia="ko-KR"/>
          </w:rPr>
          <w:t>eactivation</w:t>
        </w:r>
        <w:r w:rsidR="003146D7" w:rsidRPr="001123D7">
          <w:rPr>
            <w:lang w:eastAsia="ko-KR"/>
          </w:rPr>
          <w:t xml:space="preserve"> </w:t>
        </w:r>
      </w:ins>
      <w:ins w:id="88" w:author="Nokia" w:date="2018-03-14T10:54:00Z">
        <w:r w:rsidR="00B33897">
          <w:rPr>
            <w:lang w:eastAsia="ko-KR"/>
          </w:rPr>
          <w:t>MAC CE</w:t>
        </w:r>
      </w:ins>
      <w:ins w:id="89" w:author="Nokia" w:date="2018-03-02T10:58:00Z">
        <w:r w:rsidRPr="00914E3D">
          <w:rPr>
            <w:lang w:eastAsia="ko-KR"/>
          </w:rPr>
          <w:t xml:space="preserve"> described in subclause 6.1.3.</w:t>
        </w:r>
      </w:ins>
      <w:ins w:id="90" w:author="Nokia" w:date="2018-03-02T11:03:00Z">
        <w:r w:rsidR="003146D7">
          <w:rPr>
            <w:lang w:eastAsia="ko-KR"/>
          </w:rPr>
          <w:t>X</w:t>
        </w:r>
      </w:ins>
      <w:ins w:id="91" w:author="Nokia" w:date="2018-03-02T10:58:00Z">
        <w:r w:rsidRPr="00914E3D">
          <w:rPr>
            <w:lang w:eastAsia="ko-KR"/>
          </w:rPr>
          <w:t xml:space="preserve">. The configured </w:t>
        </w:r>
        <w:r>
          <w:rPr>
            <w:lang w:eastAsia="ko-KR"/>
          </w:rPr>
          <w:t>Semi-persistent</w:t>
        </w:r>
        <w:r w:rsidRPr="00914E3D">
          <w:rPr>
            <w:lang w:eastAsia="ko-KR"/>
          </w:rPr>
          <w:t xml:space="preserve"> CSI-RS</w:t>
        </w:r>
        <w:r>
          <w:rPr>
            <w:lang w:eastAsia="ko-KR"/>
          </w:rPr>
          <w:t>/CSI-IM resource sets</w:t>
        </w:r>
        <w:r w:rsidRPr="00914E3D">
          <w:rPr>
            <w:lang w:eastAsia="ko-KR"/>
          </w:rPr>
          <w:t xml:space="preserve"> are initially deactivated upon configuration and after a handover.</w:t>
        </w:r>
      </w:ins>
    </w:p>
    <w:p w14:paraId="47F6526A" w14:textId="77777777" w:rsidR="00C166A1" w:rsidRPr="00914E3D" w:rsidRDefault="00C166A1" w:rsidP="00C166A1">
      <w:pPr>
        <w:rPr>
          <w:ins w:id="92" w:author="Nokia" w:date="2018-03-02T10:58:00Z"/>
          <w:lang w:eastAsia="ko-KR"/>
        </w:rPr>
      </w:pPr>
      <w:ins w:id="93" w:author="Nokia" w:date="2018-03-02T10:58:00Z">
        <w:r w:rsidRPr="00914E3D">
          <w:rPr>
            <w:lang w:eastAsia="ko-KR"/>
          </w:rPr>
          <w:t>The MAC entity shall:</w:t>
        </w:r>
      </w:ins>
    </w:p>
    <w:p w14:paraId="48D544D9" w14:textId="4A7E0BCF" w:rsidR="00AC5FEC" w:rsidRDefault="00D525AF" w:rsidP="00AC5FEC">
      <w:pPr>
        <w:pStyle w:val="B1"/>
        <w:rPr>
          <w:ins w:id="94" w:author="Nokia" w:date="2018-03-14T09:54:00Z"/>
          <w:lang w:eastAsia="ko-KR"/>
        </w:rPr>
      </w:pPr>
      <w:ins w:id="95" w:author="Nokia" w:date="2018-03-07T18:48:00Z">
        <w:r>
          <w:t>1&gt;</w:t>
        </w:r>
        <w:r w:rsidRPr="00914E3D">
          <w:tab/>
          <w:t xml:space="preserve">if </w:t>
        </w:r>
      </w:ins>
      <w:ins w:id="96" w:author="Nokia" w:date="2018-03-02T10:58:00Z">
        <w:r w:rsidR="00C166A1" w:rsidRPr="00914E3D">
          <w:t xml:space="preserve">the </w:t>
        </w:r>
        <w:r w:rsidR="00C166A1" w:rsidRPr="00914E3D">
          <w:rPr>
            <w:noProof/>
            <w:lang w:eastAsia="zh-CN"/>
          </w:rPr>
          <w:t>MAC entity</w:t>
        </w:r>
        <w:r w:rsidR="00C166A1" w:rsidRPr="00914E3D">
          <w:t xml:space="preserve"> receives an </w:t>
        </w:r>
      </w:ins>
      <w:ins w:id="97" w:author="Nokia" w:date="2018-03-02T11:04:00Z">
        <w:r w:rsidR="003146D7" w:rsidRPr="005010B4">
          <w:rPr>
            <w:lang w:eastAsia="ko-KR"/>
          </w:rPr>
          <w:t>S</w:t>
        </w:r>
        <w:r w:rsidR="003146D7">
          <w:rPr>
            <w:lang w:eastAsia="ko-KR"/>
          </w:rPr>
          <w:t>P</w:t>
        </w:r>
        <w:r w:rsidR="003146D7" w:rsidRPr="005010B4">
          <w:rPr>
            <w:lang w:eastAsia="ko-KR"/>
          </w:rPr>
          <w:t xml:space="preserve"> CSI-RS / CSI-IM</w:t>
        </w:r>
        <w:r w:rsidR="003146D7" w:rsidRPr="00A05210">
          <w:rPr>
            <w:lang w:eastAsia="ko-KR"/>
          </w:rPr>
          <w:t xml:space="preserve"> </w:t>
        </w:r>
        <w:r w:rsidR="003146D7">
          <w:rPr>
            <w:lang w:eastAsia="ko-KR"/>
          </w:rPr>
          <w:t>R</w:t>
        </w:r>
        <w:r w:rsidR="003146D7" w:rsidRPr="00A05210">
          <w:rPr>
            <w:lang w:eastAsia="ko-KR"/>
          </w:rPr>
          <w:t xml:space="preserve">esource </w:t>
        </w:r>
        <w:r w:rsidR="003146D7">
          <w:rPr>
            <w:lang w:eastAsia="ko-KR"/>
          </w:rPr>
          <w:t>S</w:t>
        </w:r>
        <w:r w:rsidR="003146D7" w:rsidRPr="00A05210">
          <w:rPr>
            <w:lang w:eastAsia="ko-KR"/>
          </w:rPr>
          <w:t xml:space="preserve">et </w:t>
        </w:r>
        <w:r w:rsidR="003146D7">
          <w:rPr>
            <w:lang w:eastAsia="ko-KR"/>
          </w:rPr>
          <w:t>A</w:t>
        </w:r>
        <w:r w:rsidR="003146D7" w:rsidRPr="00A05210">
          <w:rPr>
            <w:lang w:eastAsia="ko-KR"/>
          </w:rPr>
          <w:t>ctivation/</w:t>
        </w:r>
        <w:r w:rsidR="003146D7">
          <w:rPr>
            <w:lang w:eastAsia="ko-KR"/>
          </w:rPr>
          <w:t>D</w:t>
        </w:r>
        <w:r w:rsidR="003146D7" w:rsidRPr="00A05210">
          <w:rPr>
            <w:lang w:eastAsia="ko-KR"/>
          </w:rPr>
          <w:t>eactivation</w:t>
        </w:r>
        <w:r w:rsidR="003146D7" w:rsidRPr="001123D7">
          <w:rPr>
            <w:lang w:eastAsia="ko-KR"/>
          </w:rPr>
          <w:t xml:space="preserve"> </w:t>
        </w:r>
      </w:ins>
      <w:ins w:id="98" w:author="Nokia" w:date="2018-03-14T10:53:00Z">
        <w:r w:rsidR="00B33897">
          <w:rPr>
            <w:lang w:eastAsia="ko-KR"/>
          </w:rPr>
          <w:t>MAC CE</w:t>
        </w:r>
      </w:ins>
      <w:ins w:id="99" w:author="Nokia" w:date="2018-03-02T10:58:00Z">
        <w:r w:rsidR="00C166A1" w:rsidRPr="00914E3D">
          <w:t xml:space="preserve"> </w:t>
        </w:r>
        <w:r w:rsidR="00C166A1" w:rsidRPr="00914E3D">
          <w:rPr>
            <w:lang w:eastAsia="ko-KR"/>
          </w:rPr>
          <w:t xml:space="preserve">on a </w:t>
        </w:r>
      </w:ins>
      <w:ins w:id="100" w:author="Nokia" w:date="2018-03-14T10:54:00Z">
        <w:r w:rsidR="00B33897">
          <w:rPr>
            <w:lang w:eastAsia="ko-KR"/>
          </w:rPr>
          <w:t>Serving Cell</w:t>
        </w:r>
      </w:ins>
      <w:ins w:id="101" w:author="Nokia" w:date="2018-03-07T18:50:00Z">
        <w:r>
          <w:rPr>
            <w:lang w:eastAsia="ko-KR"/>
          </w:rPr>
          <w:t>:</w:t>
        </w:r>
      </w:ins>
    </w:p>
    <w:p w14:paraId="47F6526B" w14:textId="5E07D1F0" w:rsidR="00C166A1" w:rsidRPr="00F26673" w:rsidRDefault="00D525AF" w:rsidP="00D525AF">
      <w:pPr>
        <w:pStyle w:val="B2"/>
        <w:rPr>
          <w:ins w:id="102" w:author="Nokia" w:date="2018-03-02T10:58:00Z"/>
          <w:rFonts w:eastAsia="SimSun"/>
          <w:lang w:eastAsia="zh-CN"/>
        </w:rPr>
      </w:pPr>
      <w:ins w:id="103" w:author="Nokia" w:date="2018-03-07T18:48:00Z">
        <w:r>
          <w:t>2&gt;</w:t>
        </w:r>
        <w:r>
          <w:tab/>
        </w:r>
        <w:r w:rsidRPr="00914E3D">
          <w:rPr>
            <w:lang w:eastAsia="ko-KR"/>
          </w:rPr>
          <w:t xml:space="preserve">indicate </w:t>
        </w:r>
      </w:ins>
      <w:ins w:id="104" w:author="Nokia" w:date="2018-03-02T10:58:00Z">
        <w:r w:rsidR="00C166A1" w:rsidRPr="00914E3D">
          <w:rPr>
            <w:lang w:eastAsia="ko-KR"/>
          </w:rPr>
          <w:t xml:space="preserve">to lower layers the information regarding the </w:t>
        </w:r>
      </w:ins>
      <w:ins w:id="105" w:author="Nokia" w:date="2018-03-02T11:04:00Z">
        <w:r w:rsidR="003146D7" w:rsidRPr="005010B4">
          <w:rPr>
            <w:lang w:eastAsia="ko-KR"/>
          </w:rPr>
          <w:t>S</w:t>
        </w:r>
        <w:r w:rsidR="003146D7">
          <w:rPr>
            <w:lang w:eastAsia="ko-KR"/>
          </w:rPr>
          <w:t>P</w:t>
        </w:r>
        <w:r w:rsidR="003146D7" w:rsidRPr="005010B4">
          <w:rPr>
            <w:lang w:eastAsia="ko-KR"/>
          </w:rPr>
          <w:t xml:space="preserve"> CSI-RS / CSI-IM</w:t>
        </w:r>
        <w:r w:rsidR="003146D7" w:rsidRPr="00A05210">
          <w:rPr>
            <w:lang w:eastAsia="ko-KR"/>
          </w:rPr>
          <w:t xml:space="preserve"> </w:t>
        </w:r>
        <w:r w:rsidR="003146D7">
          <w:rPr>
            <w:lang w:eastAsia="ko-KR"/>
          </w:rPr>
          <w:t>R</w:t>
        </w:r>
        <w:r w:rsidR="003146D7" w:rsidRPr="00A05210">
          <w:rPr>
            <w:lang w:eastAsia="ko-KR"/>
          </w:rPr>
          <w:t xml:space="preserve">esource </w:t>
        </w:r>
        <w:r w:rsidR="003146D7">
          <w:rPr>
            <w:lang w:eastAsia="ko-KR"/>
          </w:rPr>
          <w:t>S</w:t>
        </w:r>
        <w:r w:rsidR="003146D7" w:rsidRPr="00A05210">
          <w:rPr>
            <w:lang w:eastAsia="ko-KR"/>
          </w:rPr>
          <w:t xml:space="preserve">et </w:t>
        </w:r>
        <w:r w:rsidR="003146D7">
          <w:rPr>
            <w:lang w:eastAsia="ko-KR"/>
          </w:rPr>
          <w:t>A</w:t>
        </w:r>
        <w:r w:rsidR="003146D7" w:rsidRPr="00A05210">
          <w:rPr>
            <w:lang w:eastAsia="ko-KR"/>
          </w:rPr>
          <w:t>ctivation/</w:t>
        </w:r>
        <w:r w:rsidR="003146D7">
          <w:rPr>
            <w:lang w:eastAsia="ko-KR"/>
          </w:rPr>
          <w:t>D</w:t>
        </w:r>
        <w:r w:rsidR="003146D7" w:rsidRPr="00A05210">
          <w:rPr>
            <w:lang w:eastAsia="ko-KR"/>
          </w:rPr>
          <w:t>eactivation</w:t>
        </w:r>
        <w:r w:rsidR="003146D7" w:rsidRPr="001123D7">
          <w:rPr>
            <w:lang w:eastAsia="ko-KR"/>
          </w:rPr>
          <w:t xml:space="preserve"> </w:t>
        </w:r>
      </w:ins>
      <w:ins w:id="106" w:author="Nokia" w:date="2018-03-14T10:53:00Z">
        <w:r w:rsidR="00B33897">
          <w:rPr>
            <w:lang w:eastAsia="ko-KR"/>
          </w:rPr>
          <w:t>MAC CE</w:t>
        </w:r>
      </w:ins>
      <w:ins w:id="107" w:author="Nokia" w:date="2018-03-02T10:58:00Z">
        <w:r w:rsidR="00C166A1">
          <w:rPr>
            <w:rFonts w:hint="eastAsia"/>
            <w:lang w:eastAsia="zh-CN"/>
          </w:rPr>
          <w:t>.</w:t>
        </w:r>
      </w:ins>
    </w:p>
    <w:p w14:paraId="47F6526C" w14:textId="2BD86AEA" w:rsidR="00C166A1" w:rsidRPr="006C26A4" w:rsidRDefault="00B33897" w:rsidP="00B33897">
      <w:pPr>
        <w:pStyle w:val="Heading3"/>
        <w:rPr>
          <w:ins w:id="108" w:author="Nokia" w:date="2018-03-02T10:58:00Z"/>
          <w:lang w:eastAsia="ko-KR"/>
        </w:rPr>
      </w:pPr>
      <w:ins w:id="109" w:author="Nokia" w:date="2018-03-02T10:58:00Z">
        <w:r>
          <w:rPr>
            <w:lang w:eastAsia="ko-KR"/>
          </w:rPr>
          <w:t>5.X.3</w:t>
        </w:r>
        <w:r w:rsidR="003146D7">
          <w:rPr>
            <w:lang w:eastAsia="ko-KR"/>
          </w:rPr>
          <w:tab/>
          <w:t>Aperiodic CSI T</w:t>
        </w:r>
        <w:r w:rsidR="00C166A1" w:rsidRPr="006C26A4">
          <w:rPr>
            <w:lang w:eastAsia="ko-KR"/>
          </w:rPr>
          <w:t xml:space="preserve">rigger </w:t>
        </w:r>
      </w:ins>
      <w:ins w:id="110" w:author="Nokia" w:date="2018-03-02T11:06:00Z">
        <w:r w:rsidR="003146D7">
          <w:rPr>
            <w:lang w:eastAsia="ko-KR"/>
          </w:rPr>
          <w:t>S</w:t>
        </w:r>
      </w:ins>
      <w:ins w:id="111" w:author="Nokia" w:date="2018-03-02T10:58:00Z">
        <w:r w:rsidR="00C166A1" w:rsidRPr="006C26A4">
          <w:rPr>
            <w:lang w:eastAsia="ko-KR"/>
          </w:rPr>
          <w:t>tate subselection</w:t>
        </w:r>
      </w:ins>
    </w:p>
    <w:p w14:paraId="47F6526D" w14:textId="3F86BC47" w:rsidR="00C166A1" w:rsidRDefault="00C166A1" w:rsidP="00C166A1">
      <w:pPr>
        <w:rPr>
          <w:ins w:id="112" w:author="Nokia" w:date="2018-03-02T10:58:00Z"/>
          <w:lang w:eastAsia="ko-KR"/>
        </w:rPr>
      </w:pPr>
      <w:ins w:id="113" w:author="Nokia" w:date="2018-03-02T10:58:00Z">
        <w:r w:rsidRPr="00914E3D">
          <w:rPr>
            <w:lang w:eastAsia="ko-KR"/>
          </w:rPr>
          <w:t xml:space="preserve">The network may </w:t>
        </w:r>
        <w:r>
          <w:rPr>
            <w:lang w:eastAsia="ko-KR"/>
          </w:rPr>
          <w:t>select</w:t>
        </w:r>
        <w:r w:rsidRPr="00914E3D">
          <w:rPr>
            <w:lang w:eastAsia="ko-KR"/>
          </w:rPr>
          <w:t xml:space="preserve"> </w:t>
        </w:r>
        <w:r>
          <w:rPr>
            <w:rFonts w:hint="eastAsia"/>
            <w:lang w:eastAsia="zh-CN"/>
          </w:rPr>
          <w:t xml:space="preserve">among </w:t>
        </w:r>
        <w:r w:rsidRPr="00914E3D">
          <w:rPr>
            <w:lang w:eastAsia="ko-KR"/>
          </w:rPr>
          <w:t>the configured</w:t>
        </w:r>
        <w:r>
          <w:rPr>
            <w:lang w:eastAsia="ko-KR"/>
          </w:rPr>
          <w:t xml:space="preserve"> aperiodic CSI trigger states</w:t>
        </w:r>
        <w:r w:rsidRPr="00914E3D">
          <w:rPr>
            <w:lang w:eastAsia="ko-KR"/>
          </w:rPr>
          <w:t xml:space="preserve"> of a </w:t>
        </w:r>
      </w:ins>
      <w:ins w:id="114" w:author="Nokia" w:date="2018-03-14T10:54:00Z">
        <w:r w:rsidR="00B33897">
          <w:rPr>
            <w:lang w:eastAsia="ko-KR"/>
          </w:rPr>
          <w:t>Serving Cell</w:t>
        </w:r>
      </w:ins>
      <w:ins w:id="115" w:author="Nokia" w:date="2018-03-02T10:58:00Z">
        <w:r w:rsidRPr="00914E3D">
          <w:rPr>
            <w:lang w:eastAsia="ko-KR"/>
          </w:rPr>
          <w:t xml:space="preserve"> by sending the </w:t>
        </w:r>
      </w:ins>
      <w:ins w:id="116" w:author="Nokia" w:date="2018-03-02T11:08:00Z">
        <w:r w:rsidR="003146D7">
          <w:rPr>
            <w:lang w:eastAsia="ko-KR"/>
          </w:rPr>
          <w:t xml:space="preserve">Aperiodic CSI Trigger State Subselection </w:t>
        </w:r>
      </w:ins>
      <w:ins w:id="117" w:author="Nokia" w:date="2018-03-14T10:53:00Z">
        <w:r w:rsidR="00B33897">
          <w:rPr>
            <w:lang w:eastAsia="ko-KR"/>
          </w:rPr>
          <w:t>MAC CE</w:t>
        </w:r>
      </w:ins>
      <w:ins w:id="118" w:author="Nokia" w:date="2018-03-02T10:58:00Z">
        <w:r w:rsidRPr="00914E3D">
          <w:rPr>
            <w:lang w:eastAsia="ko-KR"/>
          </w:rPr>
          <w:t xml:space="preserve"> described in subclause 6.1.3.</w:t>
        </w:r>
        <w:r w:rsidR="003146D7">
          <w:rPr>
            <w:lang w:eastAsia="ko-KR"/>
          </w:rPr>
          <w:t>Y</w:t>
        </w:r>
        <w:r w:rsidRPr="00914E3D">
          <w:rPr>
            <w:lang w:eastAsia="ko-KR"/>
          </w:rPr>
          <w:t xml:space="preserve">. </w:t>
        </w:r>
      </w:ins>
    </w:p>
    <w:p w14:paraId="458C2963" w14:textId="77777777" w:rsidR="0065039A" w:rsidRDefault="00C166A1" w:rsidP="00D525AF">
      <w:pPr>
        <w:rPr>
          <w:ins w:id="119" w:author="Nokia" w:date="2018-03-07T18:45:00Z"/>
          <w:lang w:eastAsia="ko-KR"/>
        </w:rPr>
      </w:pPr>
      <w:ins w:id="120" w:author="Nokia" w:date="2018-03-02T10:58:00Z">
        <w:r w:rsidRPr="00914E3D">
          <w:rPr>
            <w:lang w:eastAsia="ko-KR"/>
          </w:rPr>
          <w:t>The MAC entity shall:</w:t>
        </w:r>
      </w:ins>
    </w:p>
    <w:p w14:paraId="7F632390" w14:textId="0A27DC2D" w:rsidR="00D525AF" w:rsidRDefault="00D525AF" w:rsidP="00D525AF">
      <w:pPr>
        <w:pStyle w:val="B1"/>
        <w:ind w:left="569" w:hanging="285"/>
        <w:rPr>
          <w:ins w:id="121" w:author="Nokia" w:date="2018-03-07T18:47:00Z"/>
          <w:lang w:eastAsia="ko-KR"/>
        </w:rPr>
      </w:pPr>
      <w:ins w:id="122" w:author="Nokia" w:date="2018-03-07T18:45:00Z">
        <w:r>
          <w:t>1&gt;</w:t>
        </w:r>
        <w:r>
          <w:tab/>
        </w:r>
      </w:ins>
      <w:ins w:id="123" w:author="Nokia" w:date="2018-03-02T10:58:00Z">
        <w:r w:rsidR="00C166A1" w:rsidRPr="00914E3D">
          <w:t xml:space="preserve">if the </w:t>
        </w:r>
        <w:r w:rsidR="00C166A1" w:rsidRPr="00914E3D">
          <w:rPr>
            <w:noProof/>
            <w:lang w:eastAsia="zh-CN"/>
          </w:rPr>
          <w:t>MAC entity</w:t>
        </w:r>
        <w:r w:rsidR="00C166A1" w:rsidRPr="00914E3D">
          <w:t xml:space="preserve"> receives an </w:t>
        </w:r>
        <w:r w:rsidR="00C50598">
          <w:rPr>
            <w:lang w:eastAsia="ko-KR"/>
          </w:rPr>
          <w:t>Aperiodic CSI trigger S</w:t>
        </w:r>
        <w:r w:rsidR="00C166A1" w:rsidRPr="00DD2521">
          <w:rPr>
            <w:lang w:eastAsia="ko-KR"/>
          </w:rPr>
          <w:t xml:space="preserve">tate </w:t>
        </w:r>
      </w:ins>
      <w:ins w:id="124" w:author="Nokia" w:date="2018-03-02T11:11:00Z">
        <w:r w:rsidR="00C50598">
          <w:rPr>
            <w:lang w:eastAsia="ko-KR"/>
          </w:rPr>
          <w:t>S</w:t>
        </w:r>
      </w:ins>
      <w:ins w:id="125" w:author="Nokia" w:date="2018-03-02T10:58:00Z">
        <w:r w:rsidR="00C166A1" w:rsidRPr="00DD2521">
          <w:rPr>
            <w:lang w:eastAsia="ko-KR"/>
          </w:rPr>
          <w:t>ubselection</w:t>
        </w:r>
        <w:r w:rsidR="00C166A1" w:rsidRPr="00914E3D">
          <w:t xml:space="preserve"> </w:t>
        </w:r>
      </w:ins>
      <w:ins w:id="126" w:author="Nokia" w:date="2018-03-14T10:53:00Z">
        <w:r w:rsidR="00B33897">
          <w:t>MAC CE</w:t>
        </w:r>
      </w:ins>
      <w:ins w:id="127" w:author="Nokia" w:date="2018-03-02T10:58:00Z">
        <w:r w:rsidR="00C166A1" w:rsidRPr="00914E3D">
          <w:t xml:space="preserve"> </w:t>
        </w:r>
        <w:r w:rsidR="00C166A1" w:rsidRPr="00914E3D">
          <w:rPr>
            <w:lang w:eastAsia="ko-KR"/>
          </w:rPr>
          <w:t xml:space="preserve">on a </w:t>
        </w:r>
      </w:ins>
      <w:ins w:id="128" w:author="Nokia" w:date="2018-03-14T10:54:00Z">
        <w:r w:rsidR="00B33897">
          <w:rPr>
            <w:lang w:eastAsia="ko-KR"/>
          </w:rPr>
          <w:t>Serving Cell</w:t>
        </w:r>
      </w:ins>
      <w:ins w:id="129" w:author="Nokia" w:date="2018-03-07T18:46:00Z">
        <w:r>
          <w:rPr>
            <w:lang w:eastAsia="ko-KR"/>
          </w:rPr>
          <w:t>:</w:t>
        </w:r>
      </w:ins>
    </w:p>
    <w:p w14:paraId="47F6526F" w14:textId="265FFB3B" w:rsidR="00C166A1" w:rsidRPr="00D525AF" w:rsidRDefault="00D525AF" w:rsidP="00D525AF">
      <w:pPr>
        <w:pStyle w:val="B2"/>
        <w:rPr>
          <w:ins w:id="130" w:author="Nokia" w:date="2018-03-02T10:58:00Z"/>
          <w:lang w:eastAsia="ko-KR"/>
        </w:rPr>
      </w:pPr>
      <w:ins w:id="131" w:author="Nokia" w:date="2018-03-07T18:46:00Z">
        <w:r>
          <w:lastRenderedPageBreak/>
          <w:t>2&gt;</w:t>
        </w:r>
        <w:r>
          <w:tab/>
        </w:r>
      </w:ins>
      <w:ins w:id="132" w:author="Nokia" w:date="2018-03-02T10:58:00Z">
        <w:r w:rsidR="00C166A1" w:rsidRPr="00914E3D">
          <w:t xml:space="preserve">indicate to lower layers the information regarding </w:t>
        </w:r>
      </w:ins>
      <w:ins w:id="133" w:author="Nokia" w:date="2018-03-02T11:28:00Z">
        <w:r w:rsidR="002D751C">
          <w:t>Aperiodic CSI trigger S</w:t>
        </w:r>
        <w:r w:rsidR="002D751C" w:rsidRPr="00DD2521">
          <w:t xml:space="preserve">tate </w:t>
        </w:r>
        <w:r w:rsidR="002D751C">
          <w:t>S</w:t>
        </w:r>
        <w:r w:rsidR="002D751C" w:rsidRPr="00DD2521">
          <w:t>ubselection</w:t>
        </w:r>
        <w:r w:rsidR="002D751C" w:rsidRPr="00914E3D">
          <w:t xml:space="preserve"> </w:t>
        </w:r>
      </w:ins>
      <w:ins w:id="134" w:author="Nokia" w:date="2018-03-14T10:53:00Z">
        <w:r w:rsidR="00B33897">
          <w:t>MAC CE</w:t>
        </w:r>
      </w:ins>
      <w:ins w:id="135" w:author="Nokia" w:date="2018-03-02T10:58:00Z">
        <w:r w:rsidR="00C166A1">
          <w:rPr>
            <w:rFonts w:hint="eastAsia"/>
          </w:rPr>
          <w:t>.</w:t>
        </w:r>
      </w:ins>
    </w:p>
    <w:p w14:paraId="47F65270" w14:textId="17A7CEE1" w:rsidR="00C166A1" w:rsidRPr="006C26A4" w:rsidRDefault="00B33897" w:rsidP="00B33897">
      <w:pPr>
        <w:pStyle w:val="Heading3"/>
        <w:rPr>
          <w:ins w:id="136" w:author="Nokia" w:date="2018-03-02T10:58:00Z"/>
          <w:lang w:eastAsia="ko-KR"/>
        </w:rPr>
      </w:pPr>
      <w:ins w:id="137" w:author="Nokia" w:date="2018-03-02T10:58:00Z">
        <w:r>
          <w:rPr>
            <w:lang w:eastAsia="ko-KR"/>
          </w:rPr>
          <w:t>5.X.4</w:t>
        </w:r>
        <w:r w:rsidR="00C166A1" w:rsidRPr="006C26A4">
          <w:rPr>
            <w:lang w:eastAsia="ko-KR"/>
          </w:rPr>
          <w:tab/>
          <w:t xml:space="preserve">Activation/Deactivation of </w:t>
        </w:r>
      </w:ins>
      <w:ins w:id="138" w:author="Nokia" w:date="2018-03-02T11:09:00Z">
        <w:r w:rsidR="00C50598" w:rsidRPr="00C50598">
          <w:rPr>
            <w:lang w:eastAsia="ko-KR"/>
          </w:rPr>
          <w:t>UE-specific PDSCH</w:t>
        </w:r>
      </w:ins>
      <w:ins w:id="139" w:author="Nokia" w:date="2018-03-02T10:58:00Z">
        <w:r w:rsidR="00C166A1" w:rsidRPr="006C26A4">
          <w:rPr>
            <w:lang w:eastAsia="ko-KR"/>
          </w:rPr>
          <w:t xml:space="preserve"> TCI </w:t>
        </w:r>
        <w:r w:rsidR="00C166A1" w:rsidRPr="006C26A4">
          <w:rPr>
            <w:rFonts w:hint="eastAsia"/>
            <w:lang w:eastAsia="ko-KR"/>
          </w:rPr>
          <w:t>state</w:t>
        </w:r>
      </w:ins>
    </w:p>
    <w:p w14:paraId="47F65271" w14:textId="614C7BB5" w:rsidR="00C166A1" w:rsidRDefault="00C166A1" w:rsidP="00C166A1">
      <w:pPr>
        <w:rPr>
          <w:ins w:id="140" w:author="Nokia" w:date="2018-03-02T10:58:00Z"/>
          <w:lang w:eastAsia="ko-KR"/>
        </w:rPr>
      </w:pPr>
      <w:ins w:id="141" w:author="Nokia" w:date="2018-03-02T10:58:00Z">
        <w:r w:rsidRPr="00914E3D">
          <w:rPr>
            <w:lang w:eastAsia="ko-KR"/>
          </w:rPr>
          <w:t>The network may activate and deactivate</w:t>
        </w:r>
        <w:r>
          <w:rPr>
            <w:lang w:eastAsia="ko-KR"/>
          </w:rPr>
          <w:t xml:space="preserve"> the config</w:t>
        </w:r>
        <w:r>
          <w:rPr>
            <w:rFonts w:eastAsia="SimSun" w:hint="eastAsia"/>
            <w:lang w:eastAsia="zh-CN"/>
          </w:rPr>
          <w:t>u</w:t>
        </w:r>
        <w:r>
          <w:rPr>
            <w:lang w:eastAsia="ko-KR"/>
          </w:rPr>
          <w:t xml:space="preserve">red TCI states for PDSCH </w:t>
        </w:r>
        <w:r w:rsidRPr="00914E3D">
          <w:rPr>
            <w:lang w:eastAsia="ko-KR"/>
          </w:rPr>
          <w:t xml:space="preserve">of a </w:t>
        </w:r>
      </w:ins>
      <w:ins w:id="142" w:author="Nokia" w:date="2018-03-14T10:54:00Z">
        <w:r w:rsidR="00B33897">
          <w:rPr>
            <w:lang w:eastAsia="ko-KR"/>
          </w:rPr>
          <w:t>Serving Cell</w:t>
        </w:r>
      </w:ins>
      <w:ins w:id="143" w:author="Nokia" w:date="2018-03-02T10:58:00Z">
        <w:r w:rsidRPr="00914E3D">
          <w:rPr>
            <w:lang w:eastAsia="ko-KR"/>
          </w:rPr>
          <w:t xml:space="preserve"> by sending the </w:t>
        </w:r>
      </w:ins>
      <w:ins w:id="144" w:author="Nokia" w:date="2018-03-02T11:10:00Z">
        <w:r w:rsidR="00C50598">
          <w:rPr>
            <w:lang w:eastAsia="ko-KR"/>
          </w:rPr>
          <w:t>TCI States Activation/Deactivation</w:t>
        </w:r>
        <w:r w:rsidR="00C50598" w:rsidRPr="00AC09FA">
          <w:rPr>
            <w:lang w:eastAsia="ko-KR"/>
          </w:rPr>
          <w:t xml:space="preserve"> for UE-specific PDSCH</w:t>
        </w:r>
        <w:r w:rsidR="00C50598">
          <w:rPr>
            <w:lang w:eastAsia="ko-KR"/>
          </w:rPr>
          <w:t xml:space="preserve"> </w:t>
        </w:r>
      </w:ins>
      <w:ins w:id="145" w:author="Nokia" w:date="2018-03-14T10:53:00Z">
        <w:r w:rsidR="00B33897">
          <w:rPr>
            <w:lang w:eastAsia="ko-KR"/>
          </w:rPr>
          <w:t>MAC CE</w:t>
        </w:r>
      </w:ins>
      <w:ins w:id="146" w:author="Nokia" w:date="2018-03-02T10:58:00Z">
        <w:r w:rsidRPr="00914E3D">
          <w:rPr>
            <w:lang w:eastAsia="ko-KR"/>
          </w:rPr>
          <w:t xml:space="preserve"> described in subclause 6.1.3.</w:t>
        </w:r>
        <w:r w:rsidR="00C50598">
          <w:rPr>
            <w:lang w:eastAsia="ko-KR"/>
          </w:rPr>
          <w:t>Z</w:t>
        </w:r>
        <w:r w:rsidRPr="00914E3D">
          <w:rPr>
            <w:lang w:eastAsia="ko-KR"/>
          </w:rPr>
          <w:t xml:space="preserve">. The configured </w:t>
        </w:r>
        <w:r>
          <w:rPr>
            <w:lang w:eastAsia="ko-KR"/>
          </w:rPr>
          <w:t xml:space="preserve">TCI states for PDSCH </w:t>
        </w:r>
        <w:r w:rsidRPr="00914E3D">
          <w:rPr>
            <w:lang w:eastAsia="ko-KR"/>
          </w:rPr>
          <w:t>are initially deactivated upon configuration and after a handover.</w:t>
        </w:r>
      </w:ins>
    </w:p>
    <w:p w14:paraId="47F65272" w14:textId="77777777" w:rsidR="00C166A1" w:rsidRPr="00914E3D" w:rsidRDefault="00C166A1" w:rsidP="00C166A1">
      <w:pPr>
        <w:rPr>
          <w:ins w:id="147" w:author="Nokia" w:date="2018-03-02T10:58:00Z"/>
          <w:lang w:eastAsia="ko-KR"/>
        </w:rPr>
      </w:pPr>
      <w:ins w:id="148" w:author="Nokia" w:date="2018-03-02T10:58:00Z">
        <w:r w:rsidRPr="00914E3D">
          <w:rPr>
            <w:lang w:eastAsia="ko-KR"/>
          </w:rPr>
          <w:t>The MAC entity shall:</w:t>
        </w:r>
      </w:ins>
    </w:p>
    <w:p w14:paraId="06A09A9F" w14:textId="0AB6A729" w:rsidR="00D525AF" w:rsidRDefault="00D525AF" w:rsidP="00D525AF">
      <w:pPr>
        <w:pStyle w:val="B1"/>
        <w:rPr>
          <w:ins w:id="149" w:author="Nokia" w:date="2018-03-07T18:48:00Z"/>
          <w:lang w:eastAsia="ko-KR"/>
        </w:rPr>
      </w:pPr>
      <w:ins w:id="150" w:author="Nokia" w:date="2018-03-07T18:48:00Z">
        <w:r>
          <w:t>1&gt;</w:t>
        </w:r>
        <w:r>
          <w:tab/>
        </w:r>
      </w:ins>
      <w:ins w:id="151" w:author="Nokia" w:date="2018-03-02T10:58:00Z">
        <w:r w:rsidR="00C166A1" w:rsidRPr="00914E3D">
          <w:t xml:space="preserve">if the </w:t>
        </w:r>
        <w:r w:rsidR="00C166A1" w:rsidRPr="00914E3D">
          <w:rPr>
            <w:noProof/>
            <w:lang w:eastAsia="zh-CN"/>
          </w:rPr>
          <w:t>MAC entity</w:t>
        </w:r>
        <w:r w:rsidR="00C166A1" w:rsidRPr="00914E3D">
          <w:t xml:space="preserve"> receives an </w:t>
        </w:r>
      </w:ins>
      <w:ins w:id="152" w:author="Nokia" w:date="2018-03-02T11:10:00Z">
        <w:r w:rsidR="00C50598">
          <w:rPr>
            <w:lang w:eastAsia="ko-KR"/>
          </w:rPr>
          <w:t>TCI States Activation/Deactivation</w:t>
        </w:r>
        <w:r w:rsidR="00C50598" w:rsidRPr="00AC09FA">
          <w:rPr>
            <w:lang w:eastAsia="ko-KR"/>
          </w:rPr>
          <w:t xml:space="preserve"> for UE-specific PDSCH</w:t>
        </w:r>
        <w:r w:rsidR="00C50598">
          <w:rPr>
            <w:lang w:eastAsia="ko-KR"/>
          </w:rPr>
          <w:t xml:space="preserve"> </w:t>
        </w:r>
      </w:ins>
      <w:ins w:id="153" w:author="Nokia" w:date="2018-03-14T10:53:00Z">
        <w:r w:rsidR="00B33897">
          <w:t>MAC CE</w:t>
        </w:r>
      </w:ins>
      <w:ins w:id="154" w:author="Nokia" w:date="2018-03-02T10:58:00Z">
        <w:r w:rsidR="00C166A1" w:rsidRPr="00914E3D">
          <w:t xml:space="preserve"> </w:t>
        </w:r>
        <w:r w:rsidR="00C166A1" w:rsidRPr="00914E3D">
          <w:rPr>
            <w:lang w:eastAsia="ko-KR"/>
          </w:rPr>
          <w:t xml:space="preserve">on a </w:t>
        </w:r>
      </w:ins>
      <w:ins w:id="155" w:author="Nokia" w:date="2018-03-14T10:54:00Z">
        <w:r w:rsidR="00B33897">
          <w:rPr>
            <w:lang w:eastAsia="ko-KR"/>
          </w:rPr>
          <w:t>Serving Cell</w:t>
        </w:r>
      </w:ins>
      <w:ins w:id="156" w:author="Nokia" w:date="2018-03-07T18:48:00Z">
        <w:r>
          <w:rPr>
            <w:lang w:eastAsia="ko-KR"/>
          </w:rPr>
          <w:t>:</w:t>
        </w:r>
      </w:ins>
    </w:p>
    <w:p w14:paraId="47F65273" w14:textId="43643EBE" w:rsidR="00C166A1" w:rsidRPr="00D525AF" w:rsidRDefault="00D525AF" w:rsidP="00D525AF">
      <w:pPr>
        <w:pStyle w:val="B2"/>
        <w:rPr>
          <w:ins w:id="157" w:author="Nokia" w:date="2018-03-02T10:58:00Z"/>
        </w:rPr>
      </w:pPr>
      <w:ins w:id="158" w:author="Nokia" w:date="2018-03-07T18:49:00Z">
        <w:r>
          <w:t>2&gt;</w:t>
        </w:r>
        <w:r>
          <w:tab/>
        </w:r>
      </w:ins>
      <w:ins w:id="159" w:author="Nokia" w:date="2018-03-02T10:58:00Z">
        <w:r w:rsidR="00C166A1" w:rsidRPr="00914E3D">
          <w:t>indicate to lower layers the information regarding t</w:t>
        </w:r>
        <w:r w:rsidR="00C166A1">
          <w:t>he</w:t>
        </w:r>
        <w:r w:rsidR="00C166A1" w:rsidRPr="00DD2521">
          <w:t xml:space="preserve"> </w:t>
        </w:r>
      </w:ins>
      <w:ins w:id="160" w:author="Nokia" w:date="2018-03-02T11:28:00Z">
        <w:r w:rsidR="002D751C">
          <w:t>TCI States Activation/Deactivation</w:t>
        </w:r>
        <w:r w:rsidR="002D751C" w:rsidRPr="00AC09FA">
          <w:t xml:space="preserve"> for UE-specific PDSCH</w:t>
        </w:r>
        <w:r w:rsidR="002D751C">
          <w:t xml:space="preserve"> </w:t>
        </w:r>
      </w:ins>
      <w:ins w:id="161" w:author="Nokia" w:date="2018-03-14T10:53:00Z">
        <w:r w:rsidR="00B33897">
          <w:rPr>
            <w:rFonts w:hint="eastAsia"/>
          </w:rPr>
          <w:t>MAC CE</w:t>
        </w:r>
      </w:ins>
      <w:ins w:id="162" w:author="Nokia" w:date="2018-03-02T10:58:00Z">
        <w:r w:rsidR="00C166A1" w:rsidRPr="00D525AF">
          <w:rPr>
            <w:rFonts w:hint="eastAsia"/>
          </w:rPr>
          <w:t>.</w:t>
        </w:r>
      </w:ins>
    </w:p>
    <w:p w14:paraId="47F65274" w14:textId="3AECF2E5" w:rsidR="00C166A1" w:rsidRPr="006C26A4" w:rsidRDefault="00B33897" w:rsidP="00B33897">
      <w:pPr>
        <w:pStyle w:val="Heading3"/>
        <w:rPr>
          <w:ins w:id="163" w:author="Nokia" w:date="2018-03-02T10:58:00Z"/>
          <w:lang w:eastAsia="ko-KR"/>
        </w:rPr>
      </w:pPr>
      <w:ins w:id="164" w:author="Nokia" w:date="2018-03-02T10:58:00Z">
        <w:r>
          <w:rPr>
            <w:lang w:eastAsia="ko-KR"/>
          </w:rPr>
          <w:t>5.X.5</w:t>
        </w:r>
        <w:r w:rsidR="00C166A1" w:rsidRPr="006C26A4">
          <w:rPr>
            <w:lang w:eastAsia="ko-KR"/>
          </w:rPr>
          <w:tab/>
          <w:t>Indication of TCI</w:t>
        </w:r>
        <w:r w:rsidR="00C166A1" w:rsidRPr="006C26A4">
          <w:rPr>
            <w:rFonts w:hint="eastAsia"/>
            <w:lang w:eastAsia="ko-KR"/>
          </w:rPr>
          <w:t xml:space="preserve"> state for </w:t>
        </w:r>
      </w:ins>
      <w:ins w:id="165" w:author="Nokia" w:date="2018-03-02T11:11:00Z">
        <w:r w:rsidR="00C50598" w:rsidRPr="00C50598">
          <w:rPr>
            <w:lang w:eastAsia="ko-KR"/>
          </w:rPr>
          <w:t>UE-specific PDCCH</w:t>
        </w:r>
      </w:ins>
    </w:p>
    <w:p w14:paraId="47F65275" w14:textId="167B9EEC" w:rsidR="00C166A1" w:rsidRDefault="00C166A1" w:rsidP="00C166A1">
      <w:pPr>
        <w:rPr>
          <w:ins w:id="166" w:author="Nokia" w:date="2018-03-02T10:58:00Z"/>
          <w:lang w:eastAsia="ko-KR"/>
        </w:rPr>
      </w:pPr>
      <w:ins w:id="167" w:author="Nokia" w:date="2018-03-02T10:58:00Z">
        <w:r w:rsidRPr="00914E3D">
          <w:rPr>
            <w:lang w:eastAsia="ko-KR"/>
          </w:rPr>
          <w:t xml:space="preserve">The network may </w:t>
        </w:r>
        <w:r>
          <w:rPr>
            <w:lang w:eastAsia="ko-KR"/>
          </w:rPr>
          <w:t xml:space="preserve">indicate a TCI state for PDCCH reception </w:t>
        </w:r>
      </w:ins>
      <w:ins w:id="168" w:author="Nokia" w:date="2018-03-02T11:11:00Z">
        <w:r w:rsidR="00E8657C">
          <w:rPr>
            <w:lang w:eastAsia="ko-KR"/>
          </w:rPr>
          <w:t xml:space="preserve">for a </w:t>
        </w:r>
      </w:ins>
      <w:ins w:id="169" w:author="Nokia" w:date="2018-03-02T10:58:00Z">
        <w:r>
          <w:rPr>
            <w:lang w:eastAsia="ko-KR"/>
          </w:rPr>
          <w:t>CORESET</w:t>
        </w:r>
        <w:r w:rsidRPr="00914E3D">
          <w:rPr>
            <w:lang w:eastAsia="ko-KR"/>
          </w:rPr>
          <w:t xml:space="preserve"> of a </w:t>
        </w:r>
      </w:ins>
      <w:ins w:id="170" w:author="Nokia" w:date="2018-03-14T10:54:00Z">
        <w:r w:rsidR="00B33897">
          <w:rPr>
            <w:lang w:eastAsia="ko-KR"/>
          </w:rPr>
          <w:t>Serving Cell</w:t>
        </w:r>
      </w:ins>
      <w:ins w:id="171" w:author="Nokia" w:date="2018-03-02T10:58:00Z">
        <w:r w:rsidRPr="00914E3D">
          <w:rPr>
            <w:lang w:eastAsia="ko-KR"/>
          </w:rPr>
          <w:t xml:space="preserve"> by sending the </w:t>
        </w:r>
      </w:ins>
      <w:ins w:id="172" w:author="Nokia" w:date="2018-03-02T11:12:00Z">
        <w:r w:rsidR="00E8657C">
          <w:rPr>
            <w:lang w:eastAsia="ko-KR"/>
          </w:rPr>
          <w:t>TCI State Indication</w:t>
        </w:r>
        <w:r w:rsidR="00E8657C" w:rsidRPr="00AC09FA">
          <w:rPr>
            <w:lang w:eastAsia="ko-KR"/>
          </w:rPr>
          <w:t xml:space="preserve"> for UE-specific PD</w:t>
        </w:r>
        <w:r w:rsidR="00E8657C">
          <w:rPr>
            <w:lang w:eastAsia="ko-KR"/>
          </w:rPr>
          <w:t xml:space="preserve">CCH </w:t>
        </w:r>
      </w:ins>
      <w:ins w:id="173" w:author="Nokia" w:date="2018-03-14T10:53:00Z">
        <w:r w:rsidR="00B33897">
          <w:rPr>
            <w:lang w:eastAsia="ko-KR"/>
          </w:rPr>
          <w:t>MAC CE</w:t>
        </w:r>
      </w:ins>
      <w:ins w:id="174" w:author="Nokia" w:date="2018-03-02T10:58:00Z">
        <w:r w:rsidRPr="00914E3D">
          <w:rPr>
            <w:lang w:eastAsia="ko-KR"/>
          </w:rPr>
          <w:t xml:space="preserve"> described in subclause 6.1.3.</w:t>
        </w:r>
        <w:r w:rsidR="00E8657C">
          <w:rPr>
            <w:lang w:eastAsia="ko-KR"/>
          </w:rPr>
          <w:t>Q</w:t>
        </w:r>
        <w:r w:rsidRPr="00914E3D">
          <w:rPr>
            <w:lang w:eastAsia="ko-KR"/>
          </w:rPr>
          <w:t xml:space="preserve">. </w:t>
        </w:r>
      </w:ins>
    </w:p>
    <w:p w14:paraId="47F65276" w14:textId="77777777" w:rsidR="00C166A1" w:rsidRPr="00914E3D" w:rsidRDefault="00C166A1" w:rsidP="00C166A1">
      <w:pPr>
        <w:rPr>
          <w:ins w:id="175" w:author="Nokia" w:date="2018-03-02T10:58:00Z"/>
          <w:lang w:eastAsia="ko-KR"/>
        </w:rPr>
      </w:pPr>
      <w:ins w:id="176" w:author="Nokia" w:date="2018-03-02T10:58:00Z">
        <w:r w:rsidRPr="00914E3D">
          <w:rPr>
            <w:lang w:eastAsia="ko-KR"/>
          </w:rPr>
          <w:t>The MAC entity shall:</w:t>
        </w:r>
      </w:ins>
    </w:p>
    <w:p w14:paraId="330D1F00" w14:textId="6CDFAC1A" w:rsidR="00D525AF" w:rsidRDefault="00D525AF" w:rsidP="00C166A1">
      <w:pPr>
        <w:pStyle w:val="B1"/>
        <w:rPr>
          <w:ins w:id="177" w:author="Nokia" w:date="2018-03-02T10:58:00Z"/>
        </w:rPr>
      </w:pPr>
      <w:ins w:id="178" w:author="Nokia" w:date="2018-03-07T18:49:00Z">
        <w:r>
          <w:t>1&gt;</w:t>
        </w:r>
        <w:r>
          <w:tab/>
        </w:r>
      </w:ins>
      <w:ins w:id="179" w:author="Nokia" w:date="2018-03-02T10:58:00Z">
        <w:r w:rsidR="00C166A1" w:rsidRPr="00914E3D">
          <w:t xml:space="preserve">if the </w:t>
        </w:r>
        <w:r w:rsidR="00C166A1" w:rsidRPr="00914E3D">
          <w:rPr>
            <w:noProof/>
            <w:lang w:eastAsia="zh-CN"/>
          </w:rPr>
          <w:t>MAC entity</w:t>
        </w:r>
        <w:r w:rsidR="00C166A1" w:rsidRPr="00914E3D">
          <w:t xml:space="preserve"> receives a</w:t>
        </w:r>
      </w:ins>
      <w:ins w:id="180" w:author="Nokia" w:date="2018-03-02T11:12:00Z">
        <w:r w:rsidR="00E8657C">
          <w:t xml:space="preserve"> </w:t>
        </w:r>
        <w:r w:rsidR="00E8657C">
          <w:rPr>
            <w:lang w:eastAsia="ko-KR"/>
          </w:rPr>
          <w:t>TCI State Indication</w:t>
        </w:r>
        <w:r w:rsidR="00E8657C" w:rsidRPr="00AC09FA">
          <w:rPr>
            <w:lang w:eastAsia="ko-KR"/>
          </w:rPr>
          <w:t xml:space="preserve"> for UE-specific PD</w:t>
        </w:r>
        <w:r w:rsidR="00E8657C">
          <w:rPr>
            <w:lang w:eastAsia="ko-KR"/>
          </w:rPr>
          <w:t>CCH</w:t>
        </w:r>
      </w:ins>
      <w:ins w:id="181" w:author="Nokia" w:date="2018-03-02T10:58:00Z">
        <w:r w:rsidR="00C166A1" w:rsidRPr="00914E3D">
          <w:t xml:space="preserve"> </w:t>
        </w:r>
      </w:ins>
      <w:ins w:id="182" w:author="Nokia" w:date="2018-03-14T10:53:00Z">
        <w:r w:rsidR="00B33897">
          <w:t>MAC CE</w:t>
        </w:r>
      </w:ins>
      <w:ins w:id="183" w:author="Nokia" w:date="2018-03-02T10:58:00Z">
        <w:r w:rsidR="00C166A1" w:rsidRPr="00914E3D">
          <w:t xml:space="preserve"> </w:t>
        </w:r>
        <w:r w:rsidR="00C166A1" w:rsidRPr="00914E3D">
          <w:rPr>
            <w:lang w:eastAsia="ko-KR"/>
          </w:rPr>
          <w:t xml:space="preserve">on a </w:t>
        </w:r>
      </w:ins>
      <w:ins w:id="184" w:author="Nokia" w:date="2018-03-14T10:54:00Z">
        <w:r w:rsidR="00B33897">
          <w:rPr>
            <w:lang w:eastAsia="ko-KR"/>
          </w:rPr>
          <w:t>Serving Cell</w:t>
        </w:r>
      </w:ins>
      <w:ins w:id="185" w:author="Nokia" w:date="2018-03-02T10:58:00Z">
        <w:r>
          <w:t>:</w:t>
        </w:r>
      </w:ins>
    </w:p>
    <w:p w14:paraId="47F65277" w14:textId="732D55EF" w:rsidR="00C166A1" w:rsidRPr="00D525AF" w:rsidRDefault="00D525AF" w:rsidP="00D525AF">
      <w:pPr>
        <w:pStyle w:val="B2"/>
        <w:rPr>
          <w:ins w:id="186" w:author="Nokia" w:date="2018-03-02T10:58:00Z"/>
        </w:rPr>
      </w:pPr>
      <w:ins w:id="187" w:author="Nokia" w:date="2018-03-07T18:49:00Z">
        <w:r>
          <w:t>2&gt;</w:t>
        </w:r>
        <w:r>
          <w:tab/>
        </w:r>
      </w:ins>
      <w:ins w:id="188" w:author="Nokia" w:date="2018-03-02T10:58:00Z">
        <w:r w:rsidR="00C166A1" w:rsidRPr="00914E3D">
          <w:t>indicate to lower layers the information regarding t</w:t>
        </w:r>
        <w:r w:rsidR="00C166A1">
          <w:t>he</w:t>
        </w:r>
        <w:r w:rsidR="00C166A1" w:rsidRPr="00DD2521">
          <w:t xml:space="preserve"> </w:t>
        </w:r>
      </w:ins>
      <w:ins w:id="189" w:author="Nokia" w:date="2018-03-02T11:28:00Z">
        <w:r w:rsidR="002D751C">
          <w:t>TCI State Indication</w:t>
        </w:r>
        <w:r w:rsidR="002D751C" w:rsidRPr="00AC09FA">
          <w:t xml:space="preserve"> for UE-specific PD</w:t>
        </w:r>
        <w:r w:rsidR="002D751C">
          <w:t>CCH</w:t>
        </w:r>
      </w:ins>
      <w:ins w:id="190" w:author="Nokia" w:date="2018-03-02T10:58:00Z">
        <w:r w:rsidR="00C166A1">
          <w:t xml:space="preserve"> </w:t>
        </w:r>
      </w:ins>
      <w:ins w:id="191" w:author="Nokia" w:date="2018-03-14T10:53:00Z">
        <w:r w:rsidR="00B33897">
          <w:t>MAC CE</w:t>
        </w:r>
      </w:ins>
      <w:ins w:id="192" w:author="Nokia" w:date="2018-03-02T10:58:00Z">
        <w:r w:rsidR="00C166A1">
          <w:rPr>
            <w:rFonts w:hint="eastAsia"/>
          </w:rPr>
          <w:t>.</w:t>
        </w:r>
      </w:ins>
    </w:p>
    <w:p w14:paraId="47F65278" w14:textId="47A4C2AE" w:rsidR="00C166A1" w:rsidRPr="006C26A4" w:rsidRDefault="00B33897" w:rsidP="00B33897">
      <w:pPr>
        <w:pStyle w:val="Heading3"/>
        <w:rPr>
          <w:ins w:id="193" w:author="Nokia" w:date="2018-03-02T10:58:00Z"/>
          <w:lang w:eastAsia="ko-KR"/>
        </w:rPr>
      </w:pPr>
      <w:ins w:id="194" w:author="Nokia" w:date="2018-03-02T10:58:00Z">
        <w:r>
          <w:rPr>
            <w:lang w:eastAsia="ko-KR"/>
          </w:rPr>
          <w:t>5.X.6</w:t>
        </w:r>
        <w:r w:rsidR="00C166A1" w:rsidRPr="006C26A4">
          <w:rPr>
            <w:lang w:eastAsia="ko-KR"/>
          </w:rPr>
          <w:tab/>
          <w:t xml:space="preserve">Activation/Deactivation of Semi-persistent CSI reporting on PUCCH </w:t>
        </w:r>
      </w:ins>
    </w:p>
    <w:p w14:paraId="47F65279" w14:textId="634E5592" w:rsidR="00C166A1" w:rsidRDefault="00C166A1" w:rsidP="00C166A1">
      <w:pPr>
        <w:rPr>
          <w:ins w:id="195" w:author="Nokia" w:date="2018-03-02T10:58:00Z"/>
          <w:lang w:eastAsia="ko-KR"/>
        </w:rPr>
      </w:pPr>
      <w:ins w:id="196" w:author="Nokia" w:date="2018-03-02T10:58:00Z">
        <w:r w:rsidRPr="00914E3D">
          <w:rPr>
            <w:lang w:eastAsia="ko-KR"/>
          </w:rPr>
          <w:t>The network may activate and deactivate</w:t>
        </w:r>
        <w:r>
          <w:rPr>
            <w:lang w:eastAsia="ko-KR"/>
          </w:rPr>
          <w:t xml:space="preserve"> the configured </w:t>
        </w:r>
        <w:r w:rsidRPr="00DD3BEE">
          <w:rPr>
            <w:lang w:eastAsia="ko-KR"/>
          </w:rPr>
          <w:t xml:space="preserve">Semi-persistent CSI reporting on PUCCH </w:t>
        </w:r>
        <w:r w:rsidRPr="00914E3D">
          <w:rPr>
            <w:lang w:eastAsia="ko-KR"/>
          </w:rPr>
          <w:t xml:space="preserve">of a </w:t>
        </w:r>
      </w:ins>
      <w:ins w:id="197" w:author="Nokia" w:date="2018-03-14T10:54:00Z">
        <w:r w:rsidR="00B33897">
          <w:rPr>
            <w:lang w:eastAsia="ko-KR"/>
          </w:rPr>
          <w:t>Serving Cell</w:t>
        </w:r>
      </w:ins>
      <w:ins w:id="198" w:author="Nokia" w:date="2018-03-02T10:58:00Z">
        <w:r w:rsidRPr="00914E3D">
          <w:rPr>
            <w:lang w:eastAsia="ko-KR"/>
          </w:rPr>
          <w:t xml:space="preserve"> by sending the </w:t>
        </w:r>
      </w:ins>
      <w:ins w:id="199" w:author="Nokia" w:date="2018-03-02T11:26:00Z">
        <w:r w:rsidR="002D751C">
          <w:rPr>
            <w:lang w:eastAsia="ko-KR"/>
          </w:rPr>
          <w:t xml:space="preserve">SP CSI reporting </w:t>
        </w:r>
        <w:r w:rsidR="002D751C" w:rsidRPr="00615F50">
          <w:rPr>
            <w:lang w:eastAsia="ko-KR"/>
          </w:rPr>
          <w:t xml:space="preserve">on PUCCH </w:t>
        </w:r>
        <w:r w:rsidR="002D751C">
          <w:rPr>
            <w:lang w:eastAsia="ko-KR"/>
          </w:rPr>
          <w:t>A</w:t>
        </w:r>
        <w:r w:rsidR="002D751C" w:rsidRPr="00615F50">
          <w:rPr>
            <w:lang w:eastAsia="ko-KR"/>
          </w:rPr>
          <w:t>ctivation</w:t>
        </w:r>
        <w:r w:rsidR="002D751C">
          <w:rPr>
            <w:lang w:eastAsia="ko-KR"/>
          </w:rPr>
          <w:t xml:space="preserve">/Deactivation </w:t>
        </w:r>
      </w:ins>
      <w:ins w:id="200" w:author="Nokia" w:date="2018-03-14T10:53:00Z">
        <w:r w:rsidR="00B33897">
          <w:rPr>
            <w:lang w:eastAsia="ko-KR"/>
          </w:rPr>
          <w:t>MAC CE</w:t>
        </w:r>
      </w:ins>
      <w:ins w:id="201" w:author="Nokia" w:date="2018-03-02T10:58:00Z">
        <w:r w:rsidRPr="00914E3D">
          <w:rPr>
            <w:lang w:eastAsia="ko-KR"/>
          </w:rPr>
          <w:t xml:space="preserve"> described in subclause 6.1.3.</w:t>
        </w:r>
        <w:r w:rsidR="002D751C">
          <w:rPr>
            <w:lang w:eastAsia="ko-KR"/>
          </w:rPr>
          <w:t>E</w:t>
        </w:r>
        <w:r w:rsidRPr="00914E3D">
          <w:rPr>
            <w:lang w:eastAsia="ko-KR"/>
          </w:rPr>
          <w:t xml:space="preserve">. The configured </w:t>
        </w:r>
        <w:r w:rsidRPr="00DD3BEE">
          <w:rPr>
            <w:lang w:eastAsia="ko-KR"/>
          </w:rPr>
          <w:t xml:space="preserve">Semi-persistent CSI reporting on PUCCH </w:t>
        </w:r>
        <w:r w:rsidR="002D751C">
          <w:rPr>
            <w:lang w:eastAsia="ko-KR"/>
          </w:rPr>
          <w:t>is</w:t>
        </w:r>
        <w:r w:rsidRPr="00914E3D">
          <w:rPr>
            <w:lang w:eastAsia="ko-KR"/>
          </w:rPr>
          <w:t xml:space="preserve"> initially deactivated upon configuration and after a handover.</w:t>
        </w:r>
      </w:ins>
    </w:p>
    <w:p w14:paraId="47F6527A" w14:textId="77777777" w:rsidR="00C166A1" w:rsidRPr="00914E3D" w:rsidRDefault="00C166A1" w:rsidP="00C166A1">
      <w:pPr>
        <w:rPr>
          <w:ins w:id="202" w:author="Nokia" w:date="2018-03-02T10:58:00Z"/>
          <w:lang w:eastAsia="ko-KR"/>
        </w:rPr>
      </w:pPr>
      <w:ins w:id="203" w:author="Nokia" w:date="2018-03-02T10:58:00Z">
        <w:r w:rsidRPr="00914E3D">
          <w:rPr>
            <w:lang w:eastAsia="ko-KR"/>
          </w:rPr>
          <w:t>The MAC entity shall:</w:t>
        </w:r>
      </w:ins>
    </w:p>
    <w:p w14:paraId="1090F4F0" w14:textId="5958D980" w:rsidR="00D525AF" w:rsidRDefault="00D525AF" w:rsidP="00C166A1">
      <w:pPr>
        <w:pStyle w:val="B1"/>
        <w:rPr>
          <w:ins w:id="204" w:author="Nokia" w:date="2018-03-02T10:58:00Z"/>
        </w:rPr>
      </w:pPr>
      <w:ins w:id="205" w:author="Nokia" w:date="2018-03-07T18:50:00Z">
        <w:r>
          <w:t>1&gt;</w:t>
        </w:r>
        <w:r>
          <w:tab/>
        </w:r>
      </w:ins>
      <w:ins w:id="206" w:author="Nokia" w:date="2018-03-02T10:58:00Z">
        <w:r w:rsidR="00C166A1" w:rsidRPr="00914E3D">
          <w:t xml:space="preserve">if the </w:t>
        </w:r>
        <w:r w:rsidR="00C166A1" w:rsidRPr="00914E3D">
          <w:rPr>
            <w:noProof/>
            <w:lang w:eastAsia="zh-CN"/>
          </w:rPr>
          <w:t>MAC entity</w:t>
        </w:r>
        <w:r w:rsidR="00C166A1" w:rsidRPr="00914E3D">
          <w:t xml:space="preserve"> receives an </w:t>
        </w:r>
      </w:ins>
      <w:ins w:id="207" w:author="Nokia" w:date="2018-03-02T11:27:00Z">
        <w:r w:rsidR="002D751C">
          <w:rPr>
            <w:lang w:eastAsia="ko-KR"/>
          </w:rPr>
          <w:t xml:space="preserve">SP CSI reporting </w:t>
        </w:r>
        <w:r w:rsidR="002D751C" w:rsidRPr="00615F50">
          <w:rPr>
            <w:lang w:eastAsia="ko-KR"/>
          </w:rPr>
          <w:t xml:space="preserve">on PUCCH </w:t>
        </w:r>
        <w:r w:rsidR="002D751C">
          <w:rPr>
            <w:lang w:eastAsia="ko-KR"/>
          </w:rPr>
          <w:t>A</w:t>
        </w:r>
        <w:r w:rsidR="002D751C" w:rsidRPr="00615F50">
          <w:rPr>
            <w:lang w:eastAsia="ko-KR"/>
          </w:rPr>
          <w:t>ctivation</w:t>
        </w:r>
        <w:r w:rsidR="002D751C">
          <w:rPr>
            <w:lang w:eastAsia="ko-KR"/>
          </w:rPr>
          <w:t xml:space="preserve">/Deactivation </w:t>
        </w:r>
      </w:ins>
      <w:ins w:id="208" w:author="Nokia" w:date="2018-03-14T10:53:00Z">
        <w:r w:rsidR="00B33897">
          <w:t>MAC CE</w:t>
        </w:r>
      </w:ins>
      <w:ins w:id="209" w:author="Nokia" w:date="2018-03-02T10:58:00Z">
        <w:r w:rsidR="00C166A1" w:rsidRPr="00914E3D">
          <w:t xml:space="preserve"> </w:t>
        </w:r>
        <w:r w:rsidR="00C166A1" w:rsidRPr="00914E3D">
          <w:rPr>
            <w:lang w:eastAsia="ko-KR"/>
          </w:rPr>
          <w:t xml:space="preserve">on a </w:t>
        </w:r>
      </w:ins>
      <w:ins w:id="210" w:author="Nokia" w:date="2018-03-14T10:55:00Z">
        <w:r w:rsidR="00B33897">
          <w:rPr>
            <w:lang w:eastAsia="ko-KR"/>
          </w:rPr>
          <w:t>Serving Cell</w:t>
        </w:r>
      </w:ins>
      <w:ins w:id="211" w:author="Nokia" w:date="2018-03-02T10:58:00Z">
        <w:r>
          <w:t>:</w:t>
        </w:r>
      </w:ins>
    </w:p>
    <w:p w14:paraId="47F6527B" w14:textId="56096963" w:rsidR="00C166A1" w:rsidRPr="00D525AF" w:rsidRDefault="00D525AF" w:rsidP="00D525AF">
      <w:pPr>
        <w:pStyle w:val="B2"/>
        <w:rPr>
          <w:ins w:id="212" w:author="Nokia" w:date="2018-03-02T10:58:00Z"/>
        </w:rPr>
      </w:pPr>
      <w:ins w:id="213" w:author="Nokia" w:date="2018-03-07T18:51:00Z">
        <w:r>
          <w:t>2&gt;</w:t>
        </w:r>
        <w:r>
          <w:tab/>
        </w:r>
      </w:ins>
      <w:ins w:id="214" w:author="Nokia" w:date="2018-03-02T10:58:00Z">
        <w:r w:rsidR="00C166A1" w:rsidRPr="00914E3D">
          <w:t>indicate to lower layers the information regarding t</w:t>
        </w:r>
        <w:r w:rsidR="00C166A1">
          <w:t>he</w:t>
        </w:r>
        <w:r w:rsidR="00C166A1" w:rsidRPr="00DD2521">
          <w:t xml:space="preserve"> </w:t>
        </w:r>
      </w:ins>
      <w:ins w:id="215" w:author="Nokia" w:date="2018-03-02T11:27:00Z">
        <w:r w:rsidR="002D751C">
          <w:t xml:space="preserve">SP CSI reporting </w:t>
        </w:r>
        <w:r w:rsidR="002D751C" w:rsidRPr="00615F50">
          <w:t xml:space="preserve">on PUCCH </w:t>
        </w:r>
        <w:r w:rsidR="002D751C">
          <w:t>A</w:t>
        </w:r>
        <w:r w:rsidR="002D751C" w:rsidRPr="00615F50">
          <w:t>ctivation</w:t>
        </w:r>
        <w:r w:rsidR="002D751C">
          <w:t xml:space="preserve">/Deactivation </w:t>
        </w:r>
      </w:ins>
      <w:ins w:id="216" w:author="Nokia" w:date="2018-03-14T10:53:00Z">
        <w:r w:rsidR="00B33897">
          <w:t>MAC CE</w:t>
        </w:r>
      </w:ins>
      <w:ins w:id="217" w:author="Nokia" w:date="2018-03-02T10:58:00Z">
        <w:r w:rsidR="00C166A1" w:rsidRPr="00D525AF">
          <w:rPr>
            <w:rFonts w:hint="eastAsia"/>
          </w:rPr>
          <w:t>.</w:t>
        </w:r>
      </w:ins>
    </w:p>
    <w:p w14:paraId="47F6527C" w14:textId="22DE495B" w:rsidR="00C166A1" w:rsidRPr="006C26A4" w:rsidRDefault="00B33897" w:rsidP="00B33897">
      <w:pPr>
        <w:pStyle w:val="Heading3"/>
        <w:rPr>
          <w:ins w:id="218" w:author="Nokia" w:date="2018-03-02T10:58:00Z"/>
          <w:lang w:eastAsia="ko-KR"/>
        </w:rPr>
      </w:pPr>
      <w:ins w:id="219" w:author="Nokia" w:date="2018-03-02T10:58:00Z">
        <w:r>
          <w:rPr>
            <w:lang w:eastAsia="ko-KR"/>
          </w:rPr>
          <w:t>5.X.7</w:t>
        </w:r>
        <w:r w:rsidR="00C166A1" w:rsidRPr="006C26A4">
          <w:rPr>
            <w:lang w:eastAsia="ko-KR"/>
          </w:rPr>
          <w:tab/>
          <w:t xml:space="preserve">Activation/Deactivation of Semi-persistent SRS </w:t>
        </w:r>
      </w:ins>
    </w:p>
    <w:p w14:paraId="47F6527D" w14:textId="5EB2EF74" w:rsidR="00C166A1" w:rsidRDefault="00C166A1" w:rsidP="00C166A1">
      <w:pPr>
        <w:rPr>
          <w:ins w:id="220" w:author="Nokia" w:date="2018-03-02T10:58:00Z"/>
          <w:lang w:eastAsia="ko-KR"/>
        </w:rPr>
      </w:pPr>
      <w:ins w:id="221" w:author="Nokia" w:date="2018-03-02T10:58:00Z">
        <w:r w:rsidRPr="00914E3D">
          <w:rPr>
            <w:lang w:eastAsia="ko-KR"/>
          </w:rPr>
          <w:t>The network may activate and deactivate</w:t>
        </w:r>
        <w:r>
          <w:rPr>
            <w:lang w:eastAsia="ko-KR"/>
          </w:rPr>
          <w:t xml:space="preserve"> the configured </w:t>
        </w:r>
        <w:r w:rsidRPr="00DD3BEE">
          <w:rPr>
            <w:lang w:eastAsia="ko-KR"/>
          </w:rPr>
          <w:t xml:space="preserve">Semi-persistent </w:t>
        </w:r>
        <w:r>
          <w:rPr>
            <w:lang w:eastAsia="ko-KR"/>
          </w:rPr>
          <w:t>SRS</w:t>
        </w:r>
        <w:r>
          <w:rPr>
            <w:rFonts w:eastAsia="SimSun" w:hint="eastAsia"/>
            <w:lang w:eastAsia="zh-CN"/>
          </w:rPr>
          <w:t xml:space="preserve"> resource sets</w:t>
        </w:r>
        <w:r w:rsidRPr="00DD3BEE">
          <w:rPr>
            <w:lang w:eastAsia="ko-KR"/>
          </w:rPr>
          <w:t xml:space="preserve"> </w:t>
        </w:r>
        <w:r w:rsidRPr="00914E3D">
          <w:rPr>
            <w:lang w:eastAsia="ko-KR"/>
          </w:rPr>
          <w:t xml:space="preserve">of a </w:t>
        </w:r>
      </w:ins>
      <w:ins w:id="222" w:author="Nokia" w:date="2018-03-14T10:55:00Z">
        <w:r w:rsidR="00B33897">
          <w:rPr>
            <w:lang w:eastAsia="ko-KR"/>
          </w:rPr>
          <w:t>Serving Cell</w:t>
        </w:r>
      </w:ins>
      <w:ins w:id="223" w:author="Nokia" w:date="2018-03-02T10:58:00Z">
        <w:r w:rsidRPr="00914E3D">
          <w:rPr>
            <w:lang w:eastAsia="ko-KR"/>
          </w:rPr>
          <w:t xml:space="preserve"> by sending the </w:t>
        </w:r>
      </w:ins>
      <w:ins w:id="224" w:author="Nokia" w:date="2018-03-02T11:30:00Z">
        <w:r w:rsidR="008962DB">
          <w:rPr>
            <w:lang w:eastAsia="ko-KR"/>
          </w:rPr>
          <w:t>SP SRS A</w:t>
        </w:r>
        <w:r w:rsidR="008962DB" w:rsidRPr="00615F50">
          <w:rPr>
            <w:lang w:eastAsia="ko-KR"/>
          </w:rPr>
          <w:t>ctivation</w:t>
        </w:r>
        <w:r w:rsidR="008962DB">
          <w:rPr>
            <w:lang w:eastAsia="ko-KR"/>
          </w:rPr>
          <w:t xml:space="preserve">/Deactivation </w:t>
        </w:r>
      </w:ins>
      <w:ins w:id="225" w:author="Nokia" w:date="2018-03-14T10:53:00Z">
        <w:r w:rsidR="00B33897">
          <w:rPr>
            <w:lang w:eastAsia="ko-KR"/>
          </w:rPr>
          <w:t>MAC CE</w:t>
        </w:r>
      </w:ins>
      <w:ins w:id="226" w:author="Nokia" w:date="2018-03-02T10:58:00Z">
        <w:r w:rsidRPr="00914E3D">
          <w:rPr>
            <w:lang w:eastAsia="ko-KR"/>
          </w:rPr>
          <w:t xml:space="preserve"> described in subclause 6.1.3.</w:t>
        </w:r>
        <w:r w:rsidR="008962DB">
          <w:rPr>
            <w:lang w:eastAsia="ko-KR"/>
          </w:rPr>
          <w:t>R</w:t>
        </w:r>
        <w:r w:rsidRPr="00914E3D">
          <w:rPr>
            <w:lang w:eastAsia="ko-KR"/>
          </w:rPr>
          <w:t xml:space="preserve">. The configured </w:t>
        </w:r>
        <w:r w:rsidRPr="00DD3BEE">
          <w:rPr>
            <w:lang w:eastAsia="ko-KR"/>
          </w:rPr>
          <w:t xml:space="preserve">Semi-persistent </w:t>
        </w:r>
        <w:r>
          <w:rPr>
            <w:lang w:eastAsia="ko-KR"/>
          </w:rPr>
          <w:t>SRS</w:t>
        </w:r>
        <w:r>
          <w:rPr>
            <w:rFonts w:eastAsia="SimSun" w:hint="eastAsia"/>
            <w:lang w:eastAsia="zh-CN"/>
          </w:rPr>
          <w:t xml:space="preserve"> resource sets</w:t>
        </w:r>
        <w:r w:rsidRPr="00DD3BEE">
          <w:rPr>
            <w:lang w:eastAsia="ko-KR"/>
          </w:rPr>
          <w:t xml:space="preserve"> </w:t>
        </w:r>
        <w:r w:rsidRPr="00914E3D">
          <w:rPr>
            <w:lang w:eastAsia="ko-KR"/>
          </w:rPr>
          <w:t>are initially deactivated upon configuration and after a handover.</w:t>
        </w:r>
      </w:ins>
    </w:p>
    <w:p w14:paraId="47F6527E" w14:textId="77777777" w:rsidR="00C166A1" w:rsidRPr="00914E3D" w:rsidRDefault="00C166A1" w:rsidP="00C166A1">
      <w:pPr>
        <w:rPr>
          <w:ins w:id="227" w:author="Nokia" w:date="2018-03-02T10:58:00Z"/>
          <w:lang w:eastAsia="ko-KR"/>
        </w:rPr>
      </w:pPr>
      <w:ins w:id="228" w:author="Nokia" w:date="2018-03-02T10:58:00Z">
        <w:r w:rsidRPr="00914E3D">
          <w:rPr>
            <w:lang w:eastAsia="ko-KR"/>
          </w:rPr>
          <w:t>The MAC entity shall:</w:t>
        </w:r>
      </w:ins>
    </w:p>
    <w:p w14:paraId="59351BC4" w14:textId="3BDCF6F2" w:rsidR="00D525AF" w:rsidRDefault="00D525AF" w:rsidP="00C166A1">
      <w:pPr>
        <w:pStyle w:val="B1"/>
        <w:rPr>
          <w:ins w:id="229" w:author="Nokia" w:date="2018-03-07T18:51:00Z"/>
          <w:lang w:eastAsia="ko-KR"/>
        </w:rPr>
      </w:pPr>
      <w:ins w:id="230" w:author="Nokia" w:date="2018-03-07T18:51:00Z">
        <w:r>
          <w:t>1&gt;</w:t>
        </w:r>
        <w:r>
          <w:tab/>
        </w:r>
      </w:ins>
      <w:ins w:id="231" w:author="Nokia" w:date="2018-03-02T10:58:00Z">
        <w:r w:rsidR="00C166A1" w:rsidRPr="00914E3D">
          <w:t xml:space="preserve">if the </w:t>
        </w:r>
        <w:r w:rsidR="00C166A1" w:rsidRPr="00914E3D">
          <w:rPr>
            <w:noProof/>
            <w:lang w:eastAsia="zh-CN"/>
          </w:rPr>
          <w:t>MAC entity</w:t>
        </w:r>
        <w:r w:rsidR="00C166A1" w:rsidRPr="00914E3D">
          <w:t xml:space="preserve"> receives an </w:t>
        </w:r>
      </w:ins>
      <w:ins w:id="232" w:author="Nokia" w:date="2018-03-02T11:30:00Z">
        <w:r w:rsidR="008962DB">
          <w:rPr>
            <w:lang w:eastAsia="ko-KR"/>
          </w:rPr>
          <w:t>SP SRS A</w:t>
        </w:r>
        <w:r w:rsidR="008962DB" w:rsidRPr="00615F50">
          <w:rPr>
            <w:lang w:eastAsia="ko-KR"/>
          </w:rPr>
          <w:t>ctivation</w:t>
        </w:r>
        <w:r w:rsidR="008962DB">
          <w:rPr>
            <w:lang w:eastAsia="ko-KR"/>
          </w:rPr>
          <w:t>/Deactivation</w:t>
        </w:r>
      </w:ins>
      <w:ins w:id="233" w:author="Nokia" w:date="2018-03-02T10:58:00Z">
        <w:r w:rsidR="00C166A1" w:rsidRPr="00914E3D">
          <w:t xml:space="preserve"> </w:t>
        </w:r>
      </w:ins>
      <w:ins w:id="234" w:author="Nokia" w:date="2018-03-14T10:53:00Z">
        <w:r w:rsidR="00B33897">
          <w:t>MAC CE</w:t>
        </w:r>
      </w:ins>
      <w:ins w:id="235" w:author="Nokia" w:date="2018-03-02T10:58:00Z">
        <w:r w:rsidR="00C166A1" w:rsidRPr="00914E3D">
          <w:t xml:space="preserve"> </w:t>
        </w:r>
        <w:r w:rsidR="00C166A1" w:rsidRPr="00914E3D">
          <w:rPr>
            <w:lang w:eastAsia="ko-KR"/>
          </w:rPr>
          <w:t xml:space="preserve">on a </w:t>
        </w:r>
      </w:ins>
      <w:ins w:id="236" w:author="Nokia" w:date="2018-03-14T10:55:00Z">
        <w:r w:rsidR="00B33897">
          <w:rPr>
            <w:lang w:eastAsia="ko-KR"/>
          </w:rPr>
          <w:t>Serving Cell</w:t>
        </w:r>
      </w:ins>
      <w:ins w:id="237" w:author="Nokia" w:date="2018-03-07T18:51:00Z">
        <w:r>
          <w:rPr>
            <w:lang w:eastAsia="ko-KR"/>
          </w:rPr>
          <w:t>:</w:t>
        </w:r>
      </w:ins>
    </w:p>
    <w:p w14:paraId="47F6527F" w14:textId="4E86944F" w:rsidR="00C166A1" w:rsidRPr="00D525AF" w:rsidRDefault="00D525AF" w:rsidP="00D525AF">
      <w:pPr>
        <w:pStyle w:val="B2"/>
        <w:rPr>
          <w:ins w:id="238" w:author="Nokia" w:date="2018-03-02T10:58:00Z"/>
        </w:rPr>
      </w:pPr>
      <w:ins w:id="239" w:author="Nokia" w:date="2018-03-07T18:51:00Z">
        <w:r>
          <w:t>2&gt;</w:t>
        </w:r>
        <w:r>
          <w:tab/>
        </w:r>
      </w:ins>
      <w:ins w:id="240" w:author="Nokia" w:date="2018-03-02T10:58:00Z">
        <w:r w:rsidR="00C166A1" w:rsidRPr="00914E3D">
          <w:t>indicate to lower layers the information regarding t</w:t>
        </w:r>
        <w:r w:rsidR="00C166A1">
          <w:t>he</w:t>
        </w:r>
        <w:r w:rsidR="00C166A1" w:rsidRPr="00DD2521">
          <w:t xml:space="preserve"> </w:t>
        </w:r>
      </w:ins>
      <w:ins w:id="241" w:author="Nokia" w:date="2018-03-02T11:30:00Z">
        <w:r w:rsidR="008962DB">
          <w:t>SP SRS A</w:t>
        </w:r>
        <w:r w:rsidR="008962DB" w:rsidRPr="00615F50">
          <w:t>ctivation</w:t>
        </w:r>
        <w:r w:rsidR="008962DB">
          <w:t xml:space="preserve">/Deactivation </w:t>
        </w:r>
      </w:ins>
      <w:ins w:id="242" w:author="Nokia" w:date="2018-03-14T10:53:00Z">
        <w:r w:rsidR="00B33897">
          <w:t>MAC CE</w:t>
        </w:r>
      </w:ins>
      <w:ins w:id="243" w:author="Nokia" w:date="2018-03-02T10:58:00Z">
        <w:r w:rsidR="00C166A1" w:rsidRPr="00D525AF">
          <w:rPr>
            <w:rFonts w:hint="eastAsia"/>
          </w:rPr>
          <w:t>.</w:t>
        </w:r>
      </w:ins>
    </w:p>
    <w:p w14:paraId="47F65280" w14:textId="559AB540" w:rsidR="00C166A1" w:rsidRPr="006C26A4" w:rsidRDefault="00B33897" w:rsidP="00B33897">
      <w:pPr>
        <w:pStyle w:val="Heading3"/>
        <w:rPr>
          <w:ins w:id="244" w:author="Nokia" w:date="2018-03-02T10:58:00Z"/>
          <w:lang w:eastAsia="ko-KR"/>
        </w:rPr>
      </w:pPr>
      <w:ins w:id="245" w:author="Nokia" w:date="2018-03-02T10:58:00Z">
        <w:r>
          <w:rPr>
            <w:lang w:eastAsia="ko-KR"/>
          </w:rPr>
          <w:t>5.X.8</w:t>
        </w:r>
        <w:r w:rsidR="00C166A1" w:rsidRPr="006C26A4">
          <w:rPr>
            <w:lang w:eastAsia="ko-KR"/>
          </w:rPr>
          <w:tab/>
        </w:r>
        <w:r w:rsidR="00C166A1" w:rsidRPr="006C26A4">
          <w:rPr>
            <w:rFonts w:hint="eastAsia"/>
            <w:lang w:eastAsia="ko-KR"/>
          </w:rPr>
          <w:t xml:space="preserve">Activation/Deactivation </w:t>
        </w:r>
        <w:r w:rsidR="00C166A1">
          <w:rPr>
            <w:rFonts w:eastAsia="SimSun" w:hint="eastAsia"/>
            <w:lang w:eastAsia="zh-CN"/>
          </w:rPr>
          <w:t xml:space="preserve">of </w:t>
        </w:r>
        <w:r w:rsidR="00C166A1" w:rsidRPr="006C26A4">
          <w:rPr>
            <w:rFonts w:hint="eastAsia"/>
            <w:lang w:eastAsia="ko-KR"/>
          </w:rPr>
          <w:t>s</w:t>
        </w:r>
        <w:r w:rsidR="00C166A1" w:rsidRPr="006C26A4">
          <w:rPr>
            <w:lang w:eastAsia="ko-KR"/>
          </w:rPr>
          <w:t xml:space="preserve">patial </w:t>
        </w:r>
        <w:r w:rsidR="00C166A1" w:rsidRPr="006C26A4">
          <w:rPr>
            <w:rFonts w:hint="eastAsia"/>
            <w:lang w:eastAsia="ko-KR"/>
          </w:rPr>
          <w:t>r</w:t>
        </w:r>
        <w:r w:rsidR="00C166A1" w:rsidRPr="006C26A4">
          <w:rPr>
            <w:lang w:eastAsia="ko-KR"/>
          </w:rPr>
          <w:t xml:space="preserve">elation of PUCCH resource </w:t>
        </w:r>
      </w:ins>
    </w:p>
    <w:p w14:paraId="47F65281" w14:textId="7192D67B" w:rsidR="00C166A1" w:rsidRDefault="00C166A1" w:rsidP="00C166A1">
      <w:pPr>
        <w:rPr>
          <w:ins w:id="246" w:author="Nokia" w:date="2018-03-02T10:58:00Z"/>
          <w:lang w:eastAsia="ko-KR"/>
        </w:rPr>
      </w:pPr>
      <w:ins w:id="247" w:author="Nokia" w:date="2018-03-02T10:58:00Z">
        <w:r w:rsidRPr="00914E3D">
          <w:rPr>
            <w:lang w:eastAsia="ko-KR"/>
          </w:rPr>
          <w:t>The network may activate and deactivate</w:t>
        </w:r>
        <w:r>
          <w:rPr>
            <w:rFonts w:hint="eastAsia"/>
            <w:lang w:eastAsia="zh-CN"/>
          </w:rPr>
          <w:t xml:space="preserve"> a s</w:t>
        </w:r>
        <w:r>
          <w:rPr>
            <w:lang w:eastAsia="ko-KR"/>
          </w:rPr>
          <w:t xml:space="preserve">patial </w:t>
        </w:r>
        <w:r>
          <w:rPr>
            <w:rFonts w:hint="eastAsia"/>
            <w:lang w:eastAsia="zh-CN"/>
          </w:rPr>
          <w:t>r</w:t>
        </w:r>
        <w:r>
          <w:rPr>
            <w:lang w:eastAsia="ko-KR"/>
          </w:rPr>
          <w:t xml:space="preserve">elation for a PUCCH resource </w:t>
        </w:r>
        <w:r w:rsidRPr="00914E3D">
          <w:rPr>
            <w:lang w:eastAsia="ko-KR"/>
          </w:rPr>
          <w:t xml:space="preserve">of a </w:t>
        </w:r>
      </w:ins>
      <w:ins w:id="248" w:author="Nokia" w:date="2018-03-14T10:55:00Z">
        <w:r w:rsidR="00B33897">
          <w:rPr>
            <w:lang w:eastAsia="ko-KR"/>
          </w:rPr>
          <w:t>Serving Cell</w:t>
        </w:r>
      </w:ins>
      <w:ins w:id="249" w:author="Nokia" w:date="2018-03-02T10:58:00Z">
        <w:r w:rsidRPr="00914E3D">
          <w:rPr>
            <w:lang w:eastAsia="ko-KR"/>
          </w:rPr>
          <w:t xml:space="preserve"> by sending the</w:t>
        </w:r>
        <w:r>
          <w:rPr>
            <w:rFonts w:hint="eastAsia"/>
            <w:lang w:eastAsia="zh-CN"/>
          </w:rPr>
          <w:t xml:space="preserve"> </w:t>
        </w:r>
      </w:ins>
      <w:ins w:id="250" w:author="Nokia" w:date="2018-03-02T11:31:00Z">
        <w:r w:rsidR="008962DB" w:rsidRPr="00783C0B">
          <w:rPr>
            <w:noProof/>
            <w:lang w:eastAsia="ko-KR"/>
          </w:rPr>
          <w:t>PUCCH spatial relation Activation/Deactivation</w:t>
        </w:r>
        <w:r w:rsidR="008962DB" w:rsidRPr="00A05210">
          <w:rPr>
            <w:lang w:eastAsia="ko-KR"/>
          </w:rPr>
          <w:t xml:space="preserve"> </w:t>
        </w:r>
      </w:ins>
      <w:ins w:id="251" w:author="Nokia" w:date="2018-03-14T10:53:00Z">
        <w:r w:rsidR="00B33897">
          <w:rPr>
            <w:lang w:eastAsia="ko-KR"/>
          </w:rPr>
          <w:t>MAC CE</w:t>
        </w:r>
      </w:ins>
      <w:ins w:id="252" w:author="Nokia" w:date="2018-03-02T10:58:00Z">
        <w:r w:rsidRPr="00914E3D">
          <w:rPr>
            <w:lang w:eastAsia="ko-KR"/>
          </w:rPr>
          <w:t xml:space="preserve"> described in subclause 6.1.3.</w:t>
        </w:r>
        <w:r w:rsidR="008962DB">
          <w:rPr>
            <w:lang w:eastAsia="ko-KR"/>
          </w:rPr>
          <w:t>S</w:t>
        </w:r>
        <w:r w:rsidRPr="00914E3D">
          <w:rPr>
            <w:lang w:eastAsia="ko-KR"/>
          </w:rPr>
          <w:t xml:space="preserve">. </w:t>
        </w:r>
      </w:ins>
    </w:p>
    <w:p w14:paraId="47F65282" w14:textId="77777777" w:rsidR="00C166A1" w:rsidRPr="00914E3D" w:rsidRDefault="00C166A1" w:rsidP="00C166A1">
      <w:pPr>
        <w:rPr>
          <w:ins w:id="253" w:author="Nokia" w:date="2018-03-02T10:58:00Z"/>
          <w:lang w:eastAsia="ko-KR"/>
        </w:rPr>
      </w:pPr>
      <w:ins w:id="254" w:author="Nokia" w:date="2018-03-02T10:58:00Z">
        <w:r w:rsidRPr="00914E3D">
          <w:rPr>
            <w:lang w:eastAsia="ko-KR"/>
          </w:rPr>
          <w:t>The MAC entity shall:</w:t>
        </w:r>
      </w:ins>
    </w:p>
    <w:p w14:paraId="47FE494C" w14:textId="5E77EF4F" w:rsidR="00D525AF" w:rsidRDefault="00D525AF" w:rsidP="00C166A1">
      <w:pPr>
        <w:pStyle w:val="B1"/>
        <w:rPr>
          <w:ins w:id="255" w:author="Nokia" w:date="2018-03-02T10:58:00Z"/>
        </w:rPr>
      </w:pPr>
      <w:ins w:id="256" w:author="Nokia" w:date="2018-03-07T18:52:00Z">
        <w:r>
          <w:t>1&gt;</w:t>
        </w:r>
        <w:r>
          <w:tab/>
        </w:r>
      </w:ins>
      <w:ins w:id="257" w:author="Nokia" w:date="2018-03-02T10:58:00Z">
        <w:r w:rsidR="00C166A1" w:rsidRPr="00914E3D">
          <w:t>if the MAC entity receives an</w:t>
        </w:r>
        <w:r w:rsidR="00C166A1" w:rsidRPr="007E13DB">
          <w:rPr>
            <w:rFonts w:hint="eastAsia"/>
          </w:rPr>
          <w:t xml:space="preserve"> </w:t>
        </w:r>
      </w:ins>
      <w:ins w:id="258" w:author="Nokia" w:date="2018-03-02T11:31:00Z">
        <w:r w:rsidR="008962DB" w:rsidRPr="00783C0B">
          <w:rPr>
            <w:noProof/>
            <w:lang w:eastAsia="ko-KR"/>
          </w:rPr>
          <w:t>PUCCH spatial relation Activation/Deactivation</w:t>
        </w:r>
        <w:r w:rsidR="008962DB" w:rsidRPr="00A05210">
          <w:rPr>
            <w:lang w:eastAsia="ko-KR"/>
          </w:rPr>
          <w:t xml:space="preserve"> </w:t>
        </w:r>
      </w:ins>
      <w:ins w:id="259" w:author="Nokia" w:date="2018-03-14T10:53:00Z">
        <w:r w:rsidR="00B33897">
          <w:t>MAC CE</w:t>
        </w:r>
      </w:ins>
      <w:ins w:id="260" w:author="Nokia" w:date="2018-03-02T10:58:00Z">
        <w:r>
          <w:t xml:space="preserve"> on a </w:t>
        </w:r>
      </w:ins>
      <w:ins w:id="261" w:author="Nokia" w:date="2018-03-14T10:55:00Z">
        <w:r w:rsidR="00B33897">
          <w:t>Serving Cell</w:t>
        </w:r>
      </w:ins>
      <w:ins w:id="262" w:author="Nokia" w:date="2018-03-02T10:58:00Z">
        <w:r>
          <w:t>:</w:t>
        </w:r>
      </w:ins>
    </w:p>
    <w:p w14:paraId="47F65283" w14:textId="3E3D68E1" w:rsidR="00C166A1" w:rsidRPr="00D525AF" w:rsidRDefault="00D525AF" w:rsidP="00D525AF">
      <w:pPr>
        <w:pStyle w:val="B2"/>
        <w:rPr>
          <w:ins w:id="263" w:author="Nokia" w:date="2018-03-02T10:58:00Z"/>
        </w:rPr>
      </w:pPr>
      <w:ins w:id="264" w:author="Nokia" w:date="2018-03-07T18:52:00Z">
        <w:r>
          <w:lastRenderedPageBreak/>
          <w:t>2&gt;</w:t>
        </w:r>
        <w:r>
          <w:tab/>
        </w:r>
      </w:ins>
      <w:ins w:id="265" w:author="Nokia" w:date="2018-03-02T10:58:00Z">
        <w:r w:rsidR="00C166A1" w:rsidRPr="00914E3D">
          <w:t>indicate to lower layers the information regarding t</w:t>
        </w:r>
        <w:r w:rsidR="00C166A1">
          <w:t>he</w:t>
        </w:r>
        <w:r w:rsidR="00C166A1" w:rsidRPr="00DD2521">
          <w:t xml:space="preserve"> </w:t>
        </w:r>
      </w:ins>
      <w:ins w:id="266" w:author="Nokia" w:date="2018-03-02T11:32:00Z">
        <w:r w:rsidR="008962DB" w:rsidRPr="00783C0B">
          <w:t>PUCCH spatial relation Activation/Deactivation</w:t>
        </w:r>
        <w:r w:rsidR="008962DB" w:rsidRPr="00A05210">
          <w:t xml:space="preserve"> </w:t>
        </w:r>
      </w:ins>
      <w:ins w:id="267" w:author="Nokia" w:date="2018-03-14T10:53:00Z">
        <w:r w:rsidR="00B33897">
          <w:t>MAC CE</w:t>
        </w:r>
      </w:ins>
      <w:ins w:id="268" w:author="Nokia" w:date="2018-03-02T10:58:00Z">
        <w:r w:rsidR="00C166A1" w:rsidRPr="00D525AF">
          <w:rPr>
            <w:rFonts w:hint="eastAsia"/>
          </w:rPr>
          <w:t>.</w:t>
        </w:r>
      </w:ins>
    </w:p>
    <w:p w14:paraId="47F65284" w14:textId="4ECB4D66" w:rsidR="00B83357" w:rsidRPr="006C26A4" w:rsidRDefault="00B83357" w:rsidP="00B33897">
      <w:pPr>
        <w:pStyle w:val="Heading3"/>
        <w:rPr>
          <w:ins w:id="269" w:author="Nokia" w:date="2018-03-02T11:35:00Z"/>
          <w:lang w:eastAsia="ko-KR"/>
        </w:rPr>
      </w:pPr>
      <w:ins w:id="270" w:author="Nokia" w:date="2018-03-02T11:35:00Z">
        <w:r w:rsidRPr="006C26A4">
          <w:rPr>
            <w:lang w:eastAsia="ko-KR"/>
          </w:rPr>
          <w:t>5.</w:t>
        </w:r>
        <w:r w:rsidR="00B33897">
          <w:rPr>
            <w:rFonts w:eastAsia="SimSun" w:hint="eastAsia"/>
            <w:lang w:eastAsia="zh-CN"/>
          </w:rPr>
          <w:t>X.9</w:t>
        </w:r>
        <w:r>
          <w:rPr>
            <w:rFonts w:hint="eastAsia"/>
            <w:lang w:eastAsia="ko-KR"/>
          </w:rPr>
          <w:tab/>
        </w:r>
        <w:r w:rsidRPr="006C26A4">
          <w:rPr>
            <w:lang w:eastAsia="ko-KR"/>
          </w:rPr>
          <w:t xml:space="preserve">Activation/Deactivation of semi-persistent </w:t>
        </w:r>
        <w:r>
          <w:rPr>
            <w:rFonts w:eastAsia="SimSun" w:hint="eastAsia"/>
            <w:lang w:eastAsia="zh-CN"/>
          </w:rPr>
          <w:t xml:space="preserve">ZP </w:t>
        </w:r>
        <w:r w:rsidRPr="006C26A4">
          <w:rPr>
            <w:lang w:eastAsia="ko-KR"/>
          </w:rPr>
          <w:t>CSI-RS resource set</w:t>
        </w:r>
      </w:ins>
    </w:p>
    <w:p w14:paraId="47F65285" w14:textId="2AE77C7B" w:rsidR="00B83357" w:rsidRPr="00914E3D" w:rsidRDefault="00B83357" w:rsidP="00B83357">
      <w:pPr>
        <w:rPr>
          <w:ins w:id="271" w:author="Nokia" w:date="2018-03-02T11:35:00Z"/>
          <w:lang w:eastAsia="ko-KR"/>
        </w:rPr>
      </w:pPr>
      <w:ins w:id="272" w:author="Nokia" w:date="2018-03-02T11:35:00Z">
        <w:r w:rsidRPr="00914E3D">
          <w:rPr>
            <w:lang w:eastAsia="ko-KR"/>
          </w:rPr>
          <w:t>The network may activate and deactivate the configured</w:t>
        </w:r>
        <w:r>
          <w:rPr>
            <w:lang w:eastAsia="ko-KR"/>
          </w:rPr>
          <w:t xml:space="preserve"> Semi-persistent</w:t>
        </w:r>
        <w:r w:rsidRPr="00914E3D">
          <w:rPr>
            <w:lang w:eastAsia="ko-KR"/>
          </w:rPr>
          <w:t xml:space="preserve"> </w:t>
        </w:r>
        <w:r>
          <w:rPr>
            <w:rFonts w:eastAsia="SimSun" w:hint="eastAsia"/>
            <w:lang w:eastAsia="zh-CN"/>
          </w:rPr>
          <w:t xml:space="preserve">ZP </w:t>
        </w:r>
        <w:r w:rsidRPr="00914E3D">
          <w:rPr>
            <w:lang w:eastAsia="ko-KR"/>
          </w:rPr>
          <w:t>CSI-RS</w:t>
        </w:r>
        <w:r>
          <w:rPr>
            <w:lang w:eastAsia="ko-KR"/>
          </w:rPr>
          <w:t xml:space="preserve"> resource set</w:t>
        </w:r>
        <w:r w:rsidRPr="00914E3D">
          <w:rPr>
            <w:lang w:eastAsia="ko-KR"/>
          </w:rPr>
          <w:t xml:space="preserve"> of a </w:t>
        </w:r>
      </w:ins>
      <w:ins w:id="273" w:author="Nokia" w:date="2018-03-14T10:55:00Z">
        <w:r w:rsidR="00B33897">
          <w:rPr>
            <w:lang w:eastAsia="ko-KR"/>
          </w:rPr>
          <w:t>Serving Cell</w:t>
        </w:r>
      </w:ins>
      <w:ins w:id="274" w:author="Nokia" w:date="2018-03-02T11:35:00Z">
        <w:r w:rsidRPr="00914E3D">
          <w:rPr>
            <w:lang w:eastAsia="ko-KR"/>
          </w:rPr>
          <w:t xml:space="preserve"> by sending the </w:t>
        </w:r>
      </w:ins>
      <w:ins w:id="275" w:author="Nokia" w:date="2018-03-02T11:36:00Z">
        <w:r>
          <w:t>SP</w:t>
        </w:r>
        <w:r w:rsidRPr="001470A6">
          <w:rPr>
            <w:rFonts w:hint="eastAsia"/>
          </w:rPr>
          <w:t xml:space="preserve"> ZP CSI-RS</w:t>
        </w:r>
        <w:r>
          <w:t xml:space="preserve"> Resource Set</w:t>
        </w:r>
        <w:r w:rsidRPr="00783C0B">
          <w:rPr>
            <w:noProof/>
            <w:lang w:eastAsia="ko-KR"/>
          </w:rPr>
          <w:t xml:space="preserve"> Activation/Deactivation</w:t>
        </w:r>
        <w:r w:rsidRPr="00914E3D">
          <w:rPr>
            <w:lang w:eastAsia="ko-KR"/>
          </w:rPr>
          <w:t xml:space="preserve"> </w:t>
        </w:r>
      </w:ins>
      <w:ins w:id="276" w:author="Nokia" w:date="2018-03-14T10:53:00Z">
        <w:r w:rsidR="00B33897">
          <w:rPr>
            <w:lang w:eastAsia="ko-KR"/>
          </w:rPr>
          <w:t>MAC CE</w:t>
        </w:r>
      </w:ins>
      <w:ins w:id="277" w:author="Nokia" w:date="2018-03-02T11:35:00Z">
        <w:r w:rsidRPr="00914E3D">
          <w:rPr>
            <w:lang w:eastAsia="ko-KR"/>
          </w:rPr>
          <w:t xml:space="preserve"> described in subclause 6.1.3.</w:t>
        </w:r>
        <w:r>
          <w:rPr>
            <w:lang w:eastAsia="ko-KR"/>
          </w:rPr>
          <w:t>L</w:t>
        </w:r>
        <w:r w:rsidRPr="00914E3D">
          <w:rPr>
            <w:lang w:eastAsia="ko-KR"/>
          </w:rPr>
          <w:t xml:space="preserve">. The configured </w:t>
        </w:r>
        <w:r>
          <w:rPr>
            <w:lang w:eastAsia="ko-KR"/>
          </w:rPr>
          <w:t>Semi-persistent</w:t>
        </w:r>
        <w:r w:rsidRPr="00914E3D">
          <w:rPr>
            <w:lang w:eastAsia="ko-KR"/>
          </w:rPr>
          <w:t xml:space="preserve"> </w:t>
        </w:r>
        <w:r>
          <w:rPr>
            <w:rFonts w:eastAsia="SimSun" w:hint="eastAsia"/>
            <w:lang w:eastAsia="zh-CN"/>
          </w:rPr>
          <w:t xml:space="preserve">ZP </w:t>
        </w:r>
        <w:r w:rsidRPr="00914E3D">
          <w:rPr>
            <w:lang w:eastAsia="ko-KR"/>
          </w:rPr>
          <w:t>CSI-RS</w:t>
        </w:r>
        <w:r>
          <w:rPr>
            <w:rFonts w:eastAsia="SimSun" w:hint="eastAsia"/>
            <w:lang w:eastAsia="zh-CN"/>
          </w:rPr>
          <w:t xml:space="preserve"> </w:t>
        </w:r>
        <w:r>
          <w:rPr>
            <w:lang w:eastAsia="ko-KR"/>
          </w:rPr>
          <w:t>resource set</w:t>
        </w:r>
      </w:ins>
      <w:ins w:id="278" w:author="Nokia" w:date="2018-03-02T11:36:00Z">
        <w:r>
          <w:rPr>
            <w:lang w:eastAsia="ko-KR"/>
          </w:rPr>
          <w:t>s</w:t>
        </w:r>
      </w:ins>
      <w:ins w:id="279" w:author="Nokia" w:date="2018-03-02T11:35:00Z">
        <w:r>
          <w:rPr>
            <w:lang w:eastAsia="ko-KR"/>
          </w:rPr>
          <w:t xml:space="preserve"> </w:t>
        </w:r>
      </w:ins>
      <w:ins w:id="280" w:author="Nokia" w:date="2018-03-02T11:36:00Z">
        <w:r>
          <w:rPr>
            <w:rFonts w:eastAsia="SimSun"/>
            <w:lang w:eastAsia="zh-CN"/>
          </w:rPr>
          <w:t>are</w:t>
        </w:r>
      </w:ins>
      <w:ins w:id="281" w:author="Nokia" w:date="2018-03-02T11:35:00Z">
        <w:r w:rsidRPr="00914E3D">
          <w:rPr>
            <w:lang w:eastAsia="ko-KR"/>
          </w:rPr>
          <w:t xml:space="preserve"> initially deactivated upon configuration and after a handover.</w:t>
        </w:r>
      </w:ins>
    </w:p>
    <w:p w14:paraId="47F65286" w14:textId="77777777" w:rsidR="00B83357" w:rsidRPr="00914E3D" w:rsidRDefault="00B83357" w:rsidP="00B83357">
      <w:pPr>
        <w:rPr>
          <w:ins w:id="282" w:author="Nokia" w:date="2018-03-02T11:35:00Z"/>
          <w:lang w:eastAsia="ko-KR"/>
        </w:rPr>
      </w:pPr>
      <w:ins w:id="283" w:author="Nokia" w:date="2018-03-02T11:35:00Z">
        <w:r w:rsidRPr="00914E3D">
          <w:rPr>
            <w:lang w:eastAsia="ko-KR"/>
          </w:rPr>
          <w:t>The MAC entity shall:</w:t>
        </w:r>
      </w:ins>
    </w:p>
    <w:p w14:paraId="3DEE0343" w14:textId="31D6E8BF" w:rsidR="00D525AF" w:rsidRDefault="00D525AF" w:rsidP="00DA1AAF">
      <w:pPr>
        <w:pStyle w:val="B1"/>
        <w:rPr>
          <w:ins w:id="284" w:author="Nokia" w:date="2018-03-07T18:52:00Z"/>
        </w:rPr>
      </w:pPr>
      <w:ins w:id="285" w:author="Nokia" w:date="2018-03-07T18:52:00Z">
        <w:r>
          <w:t>1&gt;</w:t>
        </w:r>
        <w:r>
          <w:tab/>
        </w:r>
      </w:ins>
      <w:ins w:id="286" w:author="Nokia" w:date="2018-03-02T11:35:00Z">
        <w:r w:rsidR="00B83357" w:rsidRPr="00914E3D">
          <w:t xml:space="preserve">if the MAC entity receives an </w:t>
        </w:r>
      </w:ins>
      <w:ins w:id="287" w:author="Nokia" w:date="2018-03-02T11:36:00Z">
        <w:r w:rsidR="00DA1AAF">
          <w:t>SP</w:t>
        </w:r>
        <w:r w:rsidR="00DA1AAF" w:rsidRPr="001470A6">
          <w:rPr>
            <w:rFonts w:hint="eastAsia"/>
          </w:rPr>
          <w:t xml:space="preserve"> ZP CSI-RS</w:t>
        </w:r>
        <w:r w:rsidR="00DA1AAF">
          <w:t xml:space="preserve"> Resource Set</w:t>
        </w:r>
        <w:r w:rsidR="00DA1AAF" w:rsidRPr="00783C0B">
          <w:rPr>
            <w:noProof/>
            <w:lang w:eastAsia="ko-KR"/>
          </w:rPr>
          <w:t xml:space="preserve"> Activation/Deactivation</w:t>
        </w:r>
        <w:r w:rsidR="00DA1AAF" w:rsidRPr="00914E3D">
          <w:t xml:space="preserve"> </w:t>
        </w:r>
      </w:ins>
      <w:ins w:id="288" w:author="Nokia" w:date="2018-03-14T10:53:00Z">
        <w:r w:rsidR="00B33897">
          <w:t>MAC CE</w:t>
        </w:r>
      </w:ins>
      <w:ins w:id="289" w:author="Nokia" w:date="2018-03-02T11:35:00Z">
        <w:r w:rsidR="00B83357" w:rsidRPr="00914E3D">
          <w:t xml:space="preserve"> on a </w:t>
        </w:r>
      </w:ins>
      <w:ins w:id="290" w:author="Nokia" w:date="2018-03-14T10:55:00Z">
        <w:r w:rsidR="00B33897">
          <w:t>Serving Cell</w:t>
        </w:r>
      </w:ins>
      <w:ins w:id="291" w:author="Nokia" w:date="2018-03-07T18:52:00Z">
        <w:r>
          <w:t>:</w:t>
        </w:r>
      </w:ins>
    </w:p>
    <w:p w14:paraId="47F65287" w14:textId="330C12E8" w:rsidR="00591BF6" w:rsidRPr="00D525AF" w:rsidRDefault="00D525AF" w:rsidP="00D525AF">
      <w:pPr>
        <w:pStyle w:val="B2"/>
      </w:pPr>
      <w:ins w:id="292" w:author="Nokia" w:date="2018-03-07T18:52:00Z">
        <w:r>
          <w:t>2&gt;</w:t>
        </w:r>
        <w:r>
          <w:tab/>
        </w:r>
      </w:ins>
      <w:ins w:id="293" w:author="Nokia" w:date="2018-03-02T11:35:00Z">
        <w:r w:rsidR="00B83357" w:rsidRPr="00914E3D">
          <w:t xml:space="preserve">indicate to lower layers the information regarding the </w:t>
        </w:r>
      </w:ins>
      <w:ins w:id="294" w:author="Nokia" w:date="2018-03-02T11:37:00Z">
        <w:r w:rsidR="00DA1AAF">
          <w:t>SP</w:t>
        </w:r>
        <w:r w:rsidR="00DA1AAF" w:rsidRPr="001470A6">
          <w:rPr>
            <w:rFonts w:hint="eastAsia"/>
          </w:rPr>
          <w:t xml:space="preserve"> ZP CSI-RS</w:t>
        </w:r>
        <w:r w:rsidR="00DA1AAF">
          <w:t xml:space="preserve"> Resource Set</w:t>
        </w:r>
        <w:r w:rsidR="00DA1AAF" w:rsidRPr="00783C0B">
          <w:t xml:space="preserve"> Activation/Deactivation</w:t>
        </w:r>
        <w:r w:rsidR="00DA1AAF" w:rsidRPr="00914E3D">
          <w:t xml:space="preserve"> </w:t>
        </w:r>
      </w:ins>
      <w:ins w:id="295" w:author="Nokia" w:date="2018-03-14T10:53:00Z">
        <w:r w:rsidR="00B33897">
          <w:t>MAC CE</w:t>
        </w:r>
      </w:ins>
      <w:ins w:id="296" w:author="Nokia" w:date="2018-03-02T11:35:00Z">
        <w:r w:rsidR="00B83357">
          <w:rPr>
            <w:rFonts w:hint="eastAsia"/>
          </w:rPr>
          <w:t>.</w:t>
        </w:r>
      </w:ins>
    </w:p>
    <w:p w14:paraId="47F65288" w14:textId="77777777" w:rsidR="00EC4579" w:rsidRPr="00950975" w:rsidRDefault="00EC4579" w:rsidP="00EC457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section</w:t>
      </w:r>
    </w:p>
    <w:p w14:paraId="47F65289" w14:textId="77777777" w:rsidR="00EC4579" w:rsidRDefault="00EC4579" w:rsidP="00EC4579">
      <w:pPr>
        <w:pStyle w:val="Heading3"/>
        <w:rPr>
          <w:lang w:eastAsia="ko-KR"/>
        </w:rPr>
      </w:pPr>
      <w:r w:rsidRPr="002D0259">
        <w:rPr>
          <w:lang w:eastAsia="ko-KR"/>
        </w:rPr>
        <w:t>6.1.3</w:t>
      </w:r>
      <w:r w:rsidRPr="002D0259">
        <w:rPr>
          <w:lang w:eastAsia="ko-KR"/>
        </w:rPr>
        <w:tab/>
        <w:t>MAC Control Elements</w:t>
      </w:r>
      <w:r>
        <w:rPr>
          <w:rFonts w:hint="eastAsia"/>
          <w:lang w:eastAsia="ko-KR"/>
        </w:rPr>
        <w:t xml:space="preserve"> (CEs)</w:t>
      </w:r>
      <w:bookmarkEnd w:id="3"/>
    </w:p>
    <w:p w14:paraId="47F6528A" w14:textId="77777777" w:rsidR="00EC4579" w:rsidRPr="005010B4" w:rsidRDefault="00EC4579" w:rsidP="00EC4579">
      <w:pPr>
        <w:rPr>
          <w:color w:val="FF0000"/>
          <w:lang w:eastAsia="ko-KR"/>
        </w:rPr>
      </w:pPr>
      <w:r>
        <w:rPr>
          <w:color w:val="FF0000"/>
          <w:lang w:eastAsia="ko-KR"/>
        </w:rPr>
        <w:t>&lt;UNMODIFIED TEXT OMITTED&gt;</w:t>
      </w:r>
    </w:p>
    <w:p w14:paraId="47F6528B" w14:textId="77777777" w:rsidR="00EC4579" w:rsidRPr="006846AE" w:rsidRDefault="00EC4579" w:rsidP="00EC4579">
      <w:pPr>
        <w:pStyle w:val="Heading4"/>
        <w:rPr>
          <w:noProof/>
          <w:lang w:eastAsia="ko-KR"/>
        </w:rPr>
      </w:pPr>
      <w:bookmarkStart w:id="297" w:name="_Toc500788037"/>
      <w:r w:rsidRPr="006846AE">
        <w:rPr>
          <w:noProof/>
        </w:rPr>
        <w:t>6.1.3.</w:t>
      </w:r>
      <w:r>
        <w:rPr>
          <w:rFonts w:hint="eastAsia"/>
          <w:noProof/>
          <w:lang w:eastAsia="ko-KR"/>
        </w:rPr>
        <w:t>11</w:t>
      </w:r>
      <w:r w:rsidRPr="006846AE">
        <w:rPr>
          <w:noProof/>
        </w:rPr>
        <w:tab/>
      </w:r>
      <w:r>
        <w:rPr>
          <w:rFonts w:hint="eastAsia"/>
          <w:noProof/>
          <w:lang w:eastAsia="ko-KR"/>
        </w:rPr>
        <w:t xml:space="preserve">Duplication </w:t>
      </w:r>
      <w:r w:rsidRPr="006846AE">
        <w:rPr>
          <w:noProof/>
        </w:rPr>
        <w:t xml:space="preserve">Activation/Deactivation MAC </w:t>
      </w:r>
      <w:r>
        <w:rPr>
          <w:rFonts w:hint="eastAsia"/>
          <w:noProof/>
          <w:lang w:eastAsia="ko-KR"/>
        </w:rPr>
        <w:t>CE</w:t>
      </w:r>
      <w:bookmarkEnd w:id="297"/>
    </w:p>
    <w:p w14:paraId="47F6528C" w14:textId="77777777" w:rsidR="00EC4579" w:rsidRPr="006846AE" w:rsidRDefault="00EC4579" w:rsidP="00EC4579">
      <w:pPr>
        <w:rPr>
          <w:noProof/>
        </w:rPr>
      </w:pPr>
      <w:r w:rsidRPr="006846AE">
        <w:rPr>
          <w:noProof/>
        </w:rPr>
        <w:t xml:space="preserve">The </w:t>
      </w:r>
      <w:r w:rsidRPr="0007787C">
        <w:rPr>
          <w:noProof/>
        </w:rPr>
        <w:t xml:space="preserve">Duplication </w:t>
      </w:r>
      <w:r w:rsidRPr="006846AE">
        <w:rPr>
          <w:noProof/>
        </w:rPr>
        <w:t xml:space="preserve">Activation/Deactivation MAC </w:t>
      </w:r>
      <w:r>
        <w:rPr>
          <w:rFonts w:hint="eastAsia"/>
          <w:noProof/>
          <w:lang w:eastAsia="ko-KR"/>
        </w:rPr>
        <w:t>CE</w:t>
      </w:r>
      <w:r w:rsidRPr="006846AE">
        <w:rPr>
          <w:noProof/>
        </w:rPr>
        <w:t xml:space="preserve"> of one octet is identified by a MAC PDU subheader with LCID as specified in </w:t>
      </w:r>
      <w:r>
        <w:rPr>
          <w:rFonts w:hint="eastAsia"/>
          <w:noProof/>
          <w:lang w:eastAsia="ko-KR"/>
        </w:rPr>
        <w:t>T</w:t>
      </w:r>
      <w:r w:rsidRPr="006846AE">
        <w:rPr>
          <w:noProof/>
        </w:rPr>
        <w:t xml:space="preserve">able 6.2.1-1. It has a fixed size and consists of a single octet containing </w:t>
      </w:r>
      <w:r w:rsidRPr="00404A5D">
        <w:rPr>
          <w:noProof/>
          <w:lang w:eastAsia="ko-KR"/>
        </w:rPr>
        <w:t xml:space="preserve">seven </w:t>
      </w:r>
      <w:r>
        <w:rPr>
          <w:rFonts w:hint="eastAsia"/>
          <w:noProof/>
          <w:lang w:eastAsia="ko-KR"/>
        </w:rPr>
        <w:t>D</w:t>
      </w:r>
      <w:r w:rsidRPr="00404A5D">
        <w:rPr>
          <w:noProof/>
          <w:lang w:eastAsia="ko-KR"/>
        </w:rPr>
        <w:t>-fields and one R-field</w:t>
      </w:r>
      <w:r w:rsidRPr="006846AE">
        <w:rPr>
          <w:noProof/>
        </w:rPr>
        <w:t xml:space="preserve">. The </w:t>
      </w:r>
      <w:r w:rsidRPr="0007787C">
        <w:rPr>
          <w:noProof/>
        </w:rPr>
        <w:t xml:space="preserve">Duplication </w:t>
      </w:r>
      <w:r w:rsidRPr="006846AE">
        <w:rPr>
          <w:noProof/>
        </w:rPr>
        <w:t xml:space="preserve">Activation/Deactivation MAC </w:t>
      </w:r>
      <w:r>
        <w:rPr>
          <w:rFonts w:hint="eastAsia"/>
          <w:noProof/>
          <w:lang w:eastAsia="ko-KR"/>
        </w:rPr>
        <w:t>CE</w:t>
      </w:r>
      <w:r w:rsidRPr="006846AE">
        <w:rPr>
          <w:noProof/>
        </w:rPr>
        <w:t xml:space="preserve"> is defined as follows (</w:t>
      </w:r>
      <w:r>
        <w:rPr>
          <w:rFonts w:hint="eastAsia"/>
          <w:noProof/>
          <w:lang w:eastAsia="ko-KR"/>
        </w:rPr>
        <w:t>F</w:t>
      </w:r>
      <w:r w:rsidRPr="006846AE">
        <w:rPr>
          <w:noProof/>
        </w:rPr>
        <w:t>igure 6.1.3.</w:t>
      </w:r>
      <w:r>
        <w:rPr>
          <w:rFonts w:hint="eastAsia"/>
          <w:noProof/>
          <w:lang w:eastAsia="ko-KR"/>
        </w:rPr>
        <w:t>10</w:t>
      </w:r>
      <w:r w:rsidRPr="006846AE">
        <w:rPr>
          <w:noProof/>
        </w:rPr>
        <w:t xml:space="preserve">-1). </w:t>
      </w:r>
    </w:p>
    <w:p w14:paraId="47F6528D" w14:textId="77777777" w:rsidR="00EC4579" w:rsidRPr="006846AE" w:rsidRDefault="00EC4579" w:rsidP="00EC4579">
      <w:pPr>
        <w:pStyle w:val="B1"/>
        <w:rPr>
          <w:noProof/>
        </w:rPr>
      </w:pPr>
      <w:r w:rsidRPr="006846AE">
        <w:rPr>
          <w:noProof/>
        </w:rPr>
        <w:t>-</w:t>
      </w:r>
      <w:r w:rsidRPr="006846AE">
        <w:rPr>
          <w:noProof/>
        </w:rPr>
        <w:tab/>
      </w:r>
      <w:r>
        <w:rPr>
          <w:rFonts w:hint="eastAsia"/>
          <w:noProof/>
          <w:lang w:eastAsia="ko-KR"/>
        </w:rPr>
        <w:t>D</w:t>
      </w:r>
      <w:r w:rsidRPr="006846AE">
        <w:rPr>
          <w:noProof/>
          <w:vertAlign w:val="subscript"/>
        </w:rPr>
        <w:t>i</w:t>
      </w:r>
      <w:r w:rsidRPr="006846AE">
        <w:rPr>
          <w:noProof/>
        </w:rPr>
        <w:t xml:space="preserve">: this field indicates the activation/deactivation status of the </w:t>
      </w:r>
      <w:r>
        <w:rPr>
          <w:rFonts w:hint="eastAsia"/>
          <w:noProof/>
          <w:lang w:eastAsia="ko-KR"/>
        </w:rPr>
        <w:t xml:space="preserve">PDCP duplication of DRB i where i is the ascending </w:t>
      </w:r>
      <w:r w:rsidRPr="002D35A7">
        <w:rPr>
          <w:noProof/>
          <w:lang w:eastAsia="ko-KR"/>
        </w:rPr>
        <w:t xml:space="preserve">order of DRB IDs configured </w:t>
      </w:r>
      <w:r>
        <w:rPr>
          <w:rFonts w:hint="eastAsia"/>
          <w:noProof/>
          <w:lang w:eastAsia="ko-KR"/>
        </w:rPr>
        <w:t xml:space="preserve">with duplication. </w:t>
      </w:r>
      <w:r w:rsidRPr="006846AE">
        <w:rPr>
          <w:noProof/>
        </w:rPr>
        <w:t xml:space="preserve">The </w:t>
      </w:r>
      <w:r>
        <w:rPr>
          <w:rFonts w:hint="eastAsia"/>
          <w:noProof/>
          <w:lang w:eastAsia="ko-KR"/>
        </w:rPr>
        <w:t>D</w:t>
      </w:r>
      <w:r w:rsidRPr="006846AE">
        <w:rPr>
          <w:noProof/>
          <w:vertAlign w:val="subscript"/>
        </w:rPr>
        <w:t>i</w:t>
      </w:r>
      <w:r w:rsidRPr="006846AE">
        <w:rPr>
          <w:noProof/>
        </w:rPr>
        <w:t xml:space="preserve"> field is set to </w:t>
      </w:r>
      <w:r>
        <w:rPr>
          <w:rFonts w:hint="eastAsia"/>
          <w:noProof/>
          <w:lang w:eastAsia="ko-KR"/>
        </w:rPr>
        <w:t xml:space="preserve">one to indication </w:t>
      </w:r>
      <w:r w:rsidRPr="006846AE">
        <w:rPr>
          <w:noProof/>
        </w:rPr>
        <w:t xml:space="preserve">that the </w:t>
      </w:r>
      <w:r>
        <w:rPr>
          <w:rFonts w:hint="eastAsia"/>
          <w:noProof/>
          <w:lang w:eastAsia="ko-KR"/>
        </w:rPr>
        <w:t xml:space="preserve">PDCP duplication of DRB i </w:t>
      </w:r>
      <w:r w:rsidRPr="006846AE">
        <w:rPr>
          <w:noProof/>
        </w:rPr>
        <w:t xml:space="preserve">shall be activated. The </w:t>
      </w:r>
      <w:r>
        <w:rPr>
          <w:rFonts w:hint="eastAsia"/>
          <w:noProof/>
          <w:lang w:eastAsia="ko-KR"/>
        </w:rPr>
        <w:t>D</w:t>
      </w:r>
      <w:r w:rsidRPr="006846AE">
        <w:rPr>
          <w:noProof/>
          <w:vertAlign w:val="subscript"/>
        </w:rPr>
        <w:t>i</w:t>
      </w:r>
      <w:r w:rsidRPr="006846AE">
        <w:rPr>
          <w:noProof/>
        </w:rPr>
        <w:t xml:space="preserve"> field is set to </w:t>
      </w:r>
      <w:r>
        <w:rPr>
          <w:rFonts w:hint="eastAsia"/>
          <w:noProof/>
          <w:lang w:eastAsia="ko-KR"/>
        </w:rPr>
        <w:t xml:space="preserve">zero to indicate </w:t>
      </w:r>
      <w:r w:rsidRPr="006846AE">
        <w:rPr>
          <w:noProof/>
        </w:rPr>
        <w:t xml:space="preserve">that the </w:t>
      </w:r>
      <w:r>
        <w:rPr>
          <w:rFonts w:hint="eastAsia"/>
          <w:noProof/>
          <w:lang w:eastAsia="ko-KR"/>
        </w:rPr>
        <w:t xml:space="preserve">PDCP duplication of DRB i </w:t>
      </w:r>
      <w:r w:rsidRPr="006846AE">
        <w:rPr>
          <w:noProof/>
        </w:rPr>
        <w:t xml:space="preserve">shall be </w:t>
      </w:r>
      <w:r>
        <w:rPr>
          <w:rFonts w:hint="eastAsia"/>
          <w:noProof/>
          <w:lang w:eastAsia="ko-KR"/>
        </w:rPr>
        <w:t>de</w:t>
      </w:r>
      <w:r w:rsidRPr="006846AE">
        <w:rPr>
          <w:noProof/>
        </w:rPr>
        <w:t>activated</w:t>
      </w:r>
      <w:r>
        <w:rPr>
          <w:rFonts w:hint="eastAsia"/>
          <w:noProof/>
          <w:lang w:eastAsia="ko-KR"/>
        </w:rPr>
        <w:t>.</w:t>
      </w:r>
    </w:p>
    <w:p w14:paraId="47F6528E" w14:textId="0D611710" w:rsidR="00EC4579" w:rsidRDefault="00EC4579" w:rsidP="00EC4579">
      <w:pPr>
        <w:pStyle w:val="B1"/>
        <w:rPr>
          <w:lang w:eastAsia="ko-KR"/>
        </w:rPr>
      </w:pPr>
      <w:r>
        <w:rPr>
          <w:lang w:eastAsia="ko-KR"/>
        </w:rPr>
        <w:t>-</w:t>
      </w:r>
      <w:r>
        <w:rPr>
          <w:lang w:eastAsia="ko-KR"/>
        </w:rPr>
        <w:tab/>
        <w:t xml:space="preserve">R: Reserved bit, set to </w:t>
      </w:r>
      <w:r>
        <w:rPr>
          <w:rFonts w:hint="eastAsia"/>
          <w:lang w:eastAsia="ko-KR"/>
        </w:rPr>
        <w:t>"</w:t>
      </w:r>
      <w:r>
        <w:rPr>
          <w:lang w:eastAsia="ko-KR"/>
        </w:rPr>
        <w:t>0</w:t>
      </w:r>
      <w:r>
        <w:rPr>
          <w:rFonts w:hint="eastAsia"/>
          <w:lang w:eastAsia="ko-KR"/>
        </w:rPr>
        <w:t>"</w:t>
      </w:r>
      <w:r>
        <w:rPr>
          <w:lang w:eastAsia="ko-KR"/>
        </w:rPr>
        <w:t>.</w:t>
      </w:r>
    </w:p>
    <w:p w14:paraId="47F6528F" w14:textId="77777777" w:rsidR="00EC4579" w:rsidRPr="006846AE" w:rsidRDefault="00EC4579" w:rsidP="00EC4579">
      <w:pPr>
        <w:pStyle w:val="TH"/>
        <w:rPr>
          <w:noProof/>
        </w:rPr>
      </w:pPr>
      <w:r>
        <w:object w:dxaOrig="5700" w:dyaOrig="1020" w14:anchorId="47F65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50.95pt" o:ole="">
            <v:imagedata r:id="rId18" o:title=""/>
          </v:shape>
          <o:OLEObject Type="Embed" ProgID="Visio.Drawing.15" ShapeID="_x0000_i1025" DrawAspect="Content" ObjectID="_1582575704" r:id="rId19"/>
        </w:object>
      </w:r>
    </w:p>
    <w:p w14:paraId="47F65290" w14:textId="77777777" w:rsidR="00EC4579" w:rsidRPr="006846AE" w:rsidRDefault="00EC4579" w:rsidP="00EC4579">
      <w:pPr>
        <w:pStyle w:val="TF"/>
        <w:rPr>
          <w:noProof/>
          <w:lang w:eastAsia="ko-KR"/>
        </w:rPr>
      </w:pPr>
      <w:r w:rsidRPr="0030008A">
        <w:rPr>
          <w:noProof/>
          <w:lang w:eastAsia="ko-KR"/>
        </w:rPr>
        <w:t>Figure 6.1.3.</w:t>
      </w:r>
      <w:r>
        <w:rPr>
          <w:rFonts w:hint="eastAsia"/>
          <w:noProof/>
          <w:lang w:eastAsia="ko-KR"/>
        </w:rPr>
        <w:t>11</w:t>
      </w:r>
      <w:r w:rsidRPr="0030008A">
        <w:rPr>
          <w:noProof/>
          <w:lang w:eastAsia="ko-KR"/>
        </w:rPr>
        <w:t>-</w:t>
      </w:r>
      <w:r>
        <w:rPr>
          <w:rFonts w:hint="eastAsia"/>
          <w:noProof/>
          <w:lang w:eastAsia="ko-KR"/>
        </w:rPr>
        <w:t>1</w:t>
      </w:r>
      <w:r w:rsidRPr="0030008A">
        <w:rPr>
          <w:noProof/>
          <w:lang w:eastAsia="ko-KR"/>
        </w:rPr>
        <w:t xml:space="preserve">: </w:t>
      </w:r>
      <w:r>
        <w:rPr>
          <w:rFonts w:hint="eastAsia"/>
          <w:noProof/>
          <w:lang w:eastAsia="ko-KR"/>
        </w:rPr>
        <w:t xml:space="preserve">Duplication </w:t>
      </w:r>
      <w:r w:rsidRPr="00307686">
        <w:rPr>
          <w:noProof/>
          <w:lang w:eastAsia="ko-KR"/>
        </w:rPr>
        <w:t xml:space="preserve">Activation/Deactivation MAC </w:t>
      </w:r>
      <w:r>
        <w:rPr>
          <w:rFonts w:hint="eastAsia"/>
          <w:noProof/>
          <w:lang w:eastAsia="ko-KR"/>
        </w:rPr>
        <w:t>CE</w:t>
      </w:r>
    </w:p>
    <w:p w14:paraId="47F65291" w14:textId="77777777" w:rsidR="00EC4579" w:rsidRDefault="00EC4579" w:rsidP="00EC4579">
      <w:pPr>
        <w:pStyle w:val="Guidance"/>
        <w:rPr>
          <w:ins w:id="298" w:author="Nokia" w:date="2018-01-10T12:45:00Z"/>
          <w:lang w:eastAsia="ko-KR"/>
        </w:rPr>
      </w:pPr>
      <w:r>
        <w:rPr>
          <w:rFonts w:hint="eastAsia"/>
          <w:lang w:eastAsia="ko-KR"/>
        </w:rPr>
        <w:t xml:space="preserve">Editor's Note: </w:t>
      </w:r>
      <w:r w:rsidRPr="00EA6FF3">
        <w:rPr>
          <w:lang w:eastAsia="ko-KR"/>
        </w:rPr>
        <w:t>PDCP duplication is not complete and is targeted for completion in June 2018</w:t>
      </w:r>
      <w:r>
        <w:rPr>
          <w:rFonts w:hint="eastAsia"/>
          <w:lang w:eastAsia="ko-KR"/>
        </w:rPr>
        <w:t>.</w:t>
      </w:r>
    </w:p>
    <w:p w14:paraId="47F65292" w14:textId="77777777" w:rsidR="00EC4579" w:rsidRDefault="00EC4579" w:rsidP="00EC4579">
      <w:pPr>
        <w:pStyle w:val="Heading4"/>
        <w:rPr>
          <w:ins w:id="299" w:author="Nokia" w:date="2018-01-10T12:47:00Z"/>
          <w:lang w:eastAsia="ko-KR"/>
        </w:rPr>
      </w:pPr>
      <w:ins w:id="300" w:author="Nokia" w:date="2018-01-10T12:45:00Z">
        <w:r w:rsidRPr="005010B4">
          <w:rPr>
            <w:lang w:eastAsia="ko-KR"/>
          </w:rPr>
          <w:t>6.1.3.X</w:t>
        </w:r>
        <w:r w:rsidRPr="005010B4">
          <w:rPr>
            <w:lang w:eastAsia="ko-KR"/>
          </w:rPr>
          <w:tab/>
          <w:t>S</w:t>
        </w:r>
      </w:ins>
      <w:ins w:id="301" w:author="Nokia" w:date="2018-01-10T12:46:00Z">
        <w:r>
          <w:rPr>
            <w:lang w:eastAsia="ko-KR"/>
          </w:rPr>
          <w:t>P</w:t>
        </w:r>
      </w:ins>
      <w:ins w:id="302" w:author="Nokia" w:date="2018-01-10T12:45:00Z">
        <w:r w:rsidRPr="005010B4">
          <w:rPr>
            <w:lang w:eastAsia="ko-KR"/>
          </w:rPr>
          <w:t xml:space="preserve"> CSI-RS / CSI-IM</w:t>
        </w:r>
        <w:r w:rsidRPr="00A05210">
          <w:rPr>
            <w:lang w:eastAsia="ko-KR"/>
          </w:rPr>
          <w:t xml:space="preserve"> </w:t>
        </w:r>
      </w:ins>
      <w:ins w:id="303" w:author="Nokia" w:date="2018-01-10T12:46:00Z">
        <w:r>
          <w:rPr>
            <w:lang w:eastAsia="ko-KR"/>
          </w:rPr>
          <w:t>R</w:t>
        </w:r>
      </w:ins>
      <w:ins w:id="304" w:author="Nokia" w:date="2018-01-10T12:45:00Z">
        <w:r w:rsidRPr="00A05210">
          <w:rPr>
            <w:lang w:eastAsia="ko-KR"/>
          </w:rPr>
          <w:t xml:space="preserve">esource </w:t>
        </w:r>
      </w:ins>
      <w:ins w:id="305" w:author="Nokia" w:date="2018-01-10T12:46:00Z">
        <w:r>
          <w:rPr>
            <w:lang w:eastAsia="ko-KR"/>
          </w:rPr>
          <w:t>S</w:t>
        </w:r>
      </w:ins>
      <w:ins w:id="306" w:author="Nokia" w:date="2018-01-10T12:45:00Z">
        <w:r w:rsidRPr="00A05210">
          <w:rPr>
            <w:lang w:eastAsia="ko-KR"/>
          </w:rPr>
          <w:t xml:space="preserve">et </w:t>
        </w:r>
      </w:ins>
      <w:ins w:id="307" w:author="Nokia" w:date="2018-01-10T12:47:00Z">
        <w:r>
          <w:rPr>
            <w:lang w:eastAsia="ko-KR"/>
          </w:rPr>
          <w:t>A</w:t>
        </w:r>
      </w:ins>
      <w:ins w:id="308" w:author="Nokia" w:date="2018-01-10T12:45:00Z">
        <w:r w:rsidRPr="00A05210">
          <w:rPr>
            <w:lang w:eastAsia="ko-KR"/>
          </w:rPr>
          <w:t>ctivation/</w:t>
        </w:r>
      </w:ins>
      <w:ins w:id="309" w:author="Nokia" w:date="2018-01-10T12:47:00Z">
        <w:r>
          <w:rPr>
            <w:lang w:eastAsia="ko-KR"/>
          </w:rPr>
          <w:t>D</w:t>
        </w:r>
      </w:ins>
      <w:ins w:id="310" w:author="Nokia" w:date="2018-01-10T12:45:00Z">
        <w:r w:rsidRPr="00A05210">
          <w:rPr>
            <w:lang w:eastAsia="ko-KR"/>
          </w:rPr>
          <w:t>eactivation MAC CE</w:t>
        </w:r>
      </w:ins>
    </w:p>
    <w:p w14:paraId="47F65293" w14:textId="5D36B970" w:rsidR="00EC4579" w:rsidRDefault="00EC4579" w:rsidP="00EC4579">
      <w:pPr>
        <w:rPr>
          <w:ins w:id="311" w:author="Nokia" w:date="2018-01-10T19:44:00Z"/>
          <w:lang w:eastAsia="ko-KR"/>
        </w:rPr>
      </w:pPr>
      <w:ins w:id="312" w:author="Nokia" w:date="2018-01-10T12:49:00Z">
        <w:r>
          <w:rPr>
            <w:lang w:eastAsia="ko-KR"/>
          </w:rPr>
          <w:t xml:space="preserve">The </w:t>
        </w:r>
        <w:r w:rsidRPr="005010B4">
          <w:rPr>
            <w:lang w:eastAsia="ko-KR"/>
          </w:rPr>
          <w:t>S</w:t>
        </w:r>
        <w:r>
          <w:rPr>
            <w:lang w:eastAsia="ko-KR"/>
          </w:rPr>
          <w:t>P</w:t>
        </w:r>
        <w:r w:rsidRPr="005010B4">
          <w:rPr>
            <w:lang w:eastAsia="ko-KR"/>
          </w:rPr>
          <w:t xml:space="preserve"> CSI-RS / CSI-IM</w:t>
        </w:r>
        <w:r w:rsidRPr="00A05210">
          <w:rPr>
            <w:lang w:eastAsia="ko-KR"/>
          </w:rPr>
          <w:t xml:space="preserve"> </w:t>
        </w:r>
        <w:r>
          <w:rPr>
            <w:lang w:eastAsia="ko-KR"/>
          </w:rPr>
          <w:t>R</w:t>
        </w:r>
        <w:r w:rsidRPr="00A05210">
          <w:rPr>
            <w:lang w:eastAsia="ko-KR"/>
          </w:rPr>
          <w:t xml:space="preserve">esource </w:t>
        </w:r>
        <w:r>
          <w:rPr>
            <w:lang w:eastAsia="ko-KR"/>
          </w:rPr>
          <w:t>S</w:t>
        </w:r>
        <w:r w:rsidRPr="00A05210">
          <w:rPr>
            <w:lang w:eastAsia="ko-KR"/>
          </w:rPr>
          <w:t xml:space="preserve">et </w:t>
        </w:r>
        <w:r>
          <w:rPr>
            <w:lang w:eastAsia="ko-KR"/>
          </w:rPr>
          <w:t>A</w:t>
        </w:r>
        <w:r w:rsidRPr="00A05210">
          <w:rPr>
            <w:lang w:eastAsia="ko-KR"/>
          </w:rPr>
          <w:t>ctivation/</w:t>
        </w:r>
        <w:r>
          <w:rPr>
            <w:lang w:eastAsia="ko-KR"/>
          </w:rPr>
          <w:t>D</w:t>
        </w:r>
        <w:r w:rsidRPr="00A05210">
          <w:rPr>
            <w:lang w:eastAsia="ko-KR"/>
          </w:rPr>
          <w:t>eactivation MAC CE</w:t>
        </w:r>
        <w:r>
          <w:rPr>
            <w:lang w:eastAsia="ko-KR"/>
          </w:rPr>
          <w:t xml:space="preserve"> is identified by a MAC PDU subheader with LCID as specified in Table 6.2.1-1</w:t>
        </w:r>
      </w:ins>
      <w:ins w:id="313" w:author="Nokia" w:date="2018-01-10T17:30:00Z">
        <w:r>
          <w:rPr>
            <w:lang w:eastAsia="ko-KR"/>
          </w:rPr>
          <w:t>. It has a variable size</w:t>
        </w:r>
      </w:ins>
      <w:ins w:id="314" w:author="Nokia" w:date="2018-01-10T17:42:00Z">
        <w:r>
          <w:rPr>
            <w:lang w:eastAsia="ko-KR"/>
          </w:rPr>
          <w:t xml:space="preserve"> and consists of</w:t>
        </w:r>
      </w:ins>
      <w:ins w:id="315" w:author="Nokia" w:date="2018-01-11T18:08:00Z">
        <w:r>
          <w:rPr>
            <w:lang w:eastAsia="ko-KR"/>
          </w:rPr>
          <w:t xml:space="preserve"> </w:t>
        </w:r>
      </w:ins>
      <w:ins w:id="316" w:author="Nokia" w:date="2018-02-09T16:13:00Z">
        <w:r>
          <w:rPr>
            <w:lang w:eastAsia="ko-KR"/>
          </w:rPr>
          <w:t xml:space="preserve">the </w:t>
        </w:r>
      </w:ins>
      <w:ins w:id="317" w:author="Nokia" w:date="2018-02-09T13:35:00Z">
        <w:r>
          <w:rPr>
            <w:lang w:eastAsia="ko-KR"/>
          </w:rPr>
          <w:t>following fields:</w:t>
        </w:r>
      </w:ins>
    </w:p>
    <w:p w14:paraId="47F65294" w14:textId="58F03525" w:rsidR="00EC4579" w:rsidRDefault="00EC4579" w:rsidP="00EC4579">
      <w:pPr>
        <w:pStyle w:val="B1"/>
        <w:rPr>
          <w:ins w:id="318" w:author="Nokia" w:date="2018-03-02T13:37:00Z"/>
          <w:noProof/>
        </w:rPr>
      </w:pPr>
      <w:ins w:id="319" w:author="Nokia" w:date="2018-01-10T19:50:00Z">
        <w:r w:rsidRPr="006846AE">
          <w:rPr>
            <w:noProof/>
          </w:rPr>
          <w:t>-</w:t>
        </w:r>
        <w:r w:rsidRPr="006846AE">
          <w:rPr>
            <w:noProof/>
          </w:rPr>
          <w:tab/>
        </w:r>
      </w:ins>
      <w:ins w:id="320" w:author="Nokia" w:date="2018-02-09T16:13:00Z">
        <w:r>
          <w:rPr>
            <w:noProof/>
            <w:lang w:eastAsia="ko-KR"/>
          </w:rPr>
          <w:t>A/D</w:t>
        </w:r>
      </w:ins>
      <w:ins w:id="321" w:author="Nokia" w:date="2018-01-10T19:50:00Z">
        <w:r w:rsidRPr="006846AE">
          <w:rPr>
            <w:noProof/>
          </w:rPr>
          <w:t xml:space="preserve">: </w:t>
        </w:r>
      </w:ins>
      <w:ins w:id="322" w:author="Nokia" w:date="2018-02-09T18:52:00Z">
        <w:r>
          <w:rPr>
            <w:noProof/>
          </w:rPr>
          <w:t xml:space="preserve">This field </w:t>
        </w:r>
      </w:ins>
      <w:ins w:id="323" w:author="Nokia" w:date="2018-02-09T16:13:00Z">
        <w:r>
          <w:rPr>
            <w:noProof/>
          </w:rPr>
          <w:t>indicates whether the MAC CE is used to activate or deactivate indicated SP CSI-RS</w:t>
        </w:r>
      </w:ins>
      <w:ins w:id="324" w:author="Nokia" w:date="2018-02-09T18:53:00Z">
        <w:r>
          <w:rPr>
            <w:noProof/>
          </w:rPr>
          <w:t xml:space="preserve"> and</w:t>
        </w:r>
      </w:ins>
      <w:ins w:id="325" w:author="Nokia" w:date="2018-02-09T16:13:00Z">
        <w:r>
          <w:rPr>
            <w:noProof/>
          </w:rPr>
          <w:t xml:space="preserve"> CSI-IM </w:t>
        </w:r>
      </w:ins>
      <w:ins w:id="326" w:author="Nokia" w:date="2018-02-09T16:14:00Z">
        <w:r>
          <w:rPr>
            <w:noProof/>
          </w:rPr>
          <w:t>r</w:t>
        </w:r>
      </w:ins>
      <w:ins w:id="327" w:author="Nokia" w:date="2018-02-09T16:13:00Z">
        <w:r>
          <w:rPr>
            <w:noProof/>
          </w:rPr>
          <w:t xml:space="preserve">esource set(s). </w:t>
        </w:r>
      </w:ins>
      <w:ins w:id="328" w:author="Nokia" w:date="2018-02-09T16:15:00Z">
        <w:r>
          <w:rPr>
            <w:noProof/>
          </w:rPr>
          <w:t xml:space="preserve">The field is set </w:t>
        </w:r>
      </w:ins>
      <w:ins w:id="329" w:author="Nokia" w:date="2018-03-07T18:54:00Z">
        <w:r w:rsidR="00A833D1">
          <w:rPr>
            <w:noProof/>
          </w:rPr>
          <w:t xml:space="preserve">to "1" </w:t>
        </w:r>
      </w:ins>
      <w:ins w:id="330" w:author="Nokia" w:date="2018-02-09T16:15:00Z">
        <w:r>
          <w:rPr>
            <w:noProof/>
          </w:rPr>
          <w:t>to indicate activation, othe</w:t>
        </w:r>
        <w:r w:rsidR="003E61E9">
          <w:rPr>
            <w:noProof/>
          </w:rPr>
          <w:t>rwise it indicates deactivation;</w:t>
        </w:r>
      </w:ins>
    </w:p>
    <w:p w14:paraId="47F65295" w14:textId="3F157B2B" w:rsidR="003B4951" w:rsidRDefault="003B4951" w:rsidP="00EC4579">
      <w:pPr>
        <w:pStyle w:val="B1"/>
        <w:rPr>
          <w:ins w:id="331" w:author="Nokia" w:date="2018-02-09T16:14:00Z"/>
          <w:noProof/>
        </w:rPr>
      </w:pPr>
      <w:ins w:id="332" w:author="Nokia" w:date="2018-03-02T13:38:00Z">
        <w:r>
          <w:rPr>
            <w:noProof/>
          </w:rPr>
          <w:t>-</w:t>
        </w:r>
        <w:r>
          <w:rPr>
            <w:noProof/>
          </w:rPr>
          <w:tab/>
          <w:t xml:space="preserve">Serving Cell ID: </w:t>
        </w:r>
      </w:ins>
      <w:ins w:id="333" w:author="Nokia" w:date="2018-03-02T13:39:00Z">
        <w:r>
          <w:rPr>
            <w:rFonts w:eastAsia="SimSun"/>
            <w:noProof/>
            <w:lang w:eastAsia="zh-CN"/>
          </w:rPr>
          <w:t>T</w:t>
        </w:r>
        <w:r w:rsidRPr="007213A2">
          <w:rPr>
            <w:rFonts w:eastAsia="SimSun"/>
            <w:noProof/>
            <w:lang w:eastAsia="zh-CN"/>
          </w:rPr>
          <w:t>his field indicates the</w:t>
        </w:r>
        <w:r>
          <w:rPr>
            <w:rFonts w:eastAsia="SimSun" w:hint="eastAsia"/>
            <w:noProof/>
            <w:lang w:eastAsia="zh-CN"/>
          </w:rPr>
          <w:t xml:space="preserve"> identity of the</w:t>
        </w:r>
        <w:r w:rsidRPr="007213A2">
          <w:rPr>
            <w:rFonts w:eastAsia="SimSun"/>
            <w:noProof/>
            <w:lang w:eastAsia="zh-CN"/>
          </w:rPr>
          <w:t xml:space="preserve"> Serving Cell </w:t>
        </w:r>
        <w:r>
          <w:rPr>
            <w:rFonts w:eastAsia="SimSun" w:hint="eastAsia"/>
            <w:noProof/>
            <w:lang w:eastAsia="zh-CN"/>
          </w:rPr>
          <w:t>for which the MAC CE applies</w:t>
        </w:r>
        <w:r>
          <w:rPr>
            <w:rFonts w:eastAsia="SimSun"/>
            <w:noProof/>
            <w:lang w:eastAsia="zh-CN"/>
          </w:rPr>
          <w:t>. Th</w:t>
        </w:r>
        <w:r w:rsidR="003E61E9">
          <w:rPr>
            <w:rFonts w:eastAsia="SimSun"/>
            <w:noProof/>
            <w:lang w:eastAsia="zh-CN"/>
          </w:rPr>
          <w:t>e length of the field is 5 bits;</w:t>
        </w:r>
      </w:ins>
    </w:p>
    <w:p w14:paraId="47F65296" w14:textId="0539F33C" w:rsidR="00EC4579" w:rsidRPr="00E72A05" w:rsidRDefault="00EC4579" w:rsidP="00EC4579">
      <w:pPr>
        <w:pStyle w:val="B1"/>
        <w:rPr>
          <w:ins w:id="334" w:author="Nokia" w:date="2018-02-09T18:47:00Z"/>
          <w:noProof/>
        </w:rPr>
      </w:pPr>
      <w:ins w:id="335" w:author="Nokia" w:date="2018-02-09T18:47:00Z">
        <w:r>
          <w:rPr>
            <w:noProof/>
          </w:rPr>
          <w:t>-</w:t>
        </w:r>
        <w:r>
          <w:rPr>
            <w:noProof/>
          </w:rPr>
          <w:tab/>
        </w:r>
        <w:r w:rsidRPr="00E72A05">
          <w:rPr>
            <w:noProof/>
          </w:rPr>
          <w:t>BWP ID</w:t>
        </w:r>
      </w:ins>
      <w:ins w:id="336" w:author="Nokia" w:date="2018-03-02T13:56:00Z">
        <w:r w:rsidR="00D80E2C" w:rsidRPr="00E72A05">
          <w:rPr>
            <w:noProof/>
          </w:rPr>
          <w:t xml:space="preserve">: This field contains BWP-Id, as specified in TS 38.331 [8], of a downlink bandwidth part </w:t>
        </w:r>
        <w:r w:rsidR="00D80E2C" w:rsidRPr="00E72A05">
          <w:rPr>
            <w:rFonts w:eastAsia="SimSun" w:hint="eastAsia"/>
            <w:noProof/>
            <w:lang w:eastAsia="zh-CN"/>
          </w:rPr>
          <w:t>for which the MAC CE applies</w:t>
        </w:r>
        <w:r w:rsidR="00D80E2C" w:rsidRPr="00E72A05">
          <w:rPr>
            <w:noProof/>
          </w:rPr>
          <w:t>. The lengt</w:t>
        </w:r>
        <w:r w:rsidR="003E61E9">
          <w:rPr>
            <w:noProof/>
          </w:rPr>
          <w:t>h of the BWP ID field is 2 bits;</w:t>
        </w:r>
      </w:ins>
    </w:p>
    <w:p w14:paraId="47F65297" w14:textId="7FC09C0D" w:rsidR="00EC4579" w:rsidRPr="00E72A05" w:rsidRDefault="00EC4579" w:rsidP="00EC4579">
      <w:pPr>
        <w:pStyle w:val="B1"/>
        <w:rPr>
          <w:ins w:id="337" w:author="Nokia" w:date="2018-03-02T13:37:00Z"/>
          <w:noProof/>
        </w:rPr>
      </w:pPr>
      <w:ins w:id="338" w:author="Nokia" w:date="2018-02-09T18:47:00Z">
        <w:r w:rsidRPr="00E72A05">
          <w:rPr>
            <w:noProof/>
          </w:rPr>
          <w:lastRenderedPageBreak/>
          <w:t>-</w:t>
        </w:r>
        <w:r w:rsidRPr="00E72A05">
          <w:rPr>
            <w:noProof/>
          </w:rPr>
          <w:tab/>
          <w:t xml:space="preserve">SP CSI-RS resource set ID: </w:t>
        </w:r>
      </w:ins>
      <w:ins w:id="339" w:author="Nokia" w:date="2018-02-09T18:58:00Z">
        <w:r w:rsidRPr="00E72A05">
          <w:rPr>
            <w:noProof/>
          </w:rPr>
          <w:t xml:space="preserve">This field </w:t>
        </w:r>
      </w:ins>
      <w:ins w:id="340" w:author="Nokia" w:date="2018-02-09T19:22:00Z">
        <w:r w:rsidRPr="00E72A05">
          <w:rPr>
            <w:noProof/>
          </w:rPr>
          <w:t xml:space="preserve">contains </w:t>
        </w:r>
      </w:ins>
      <w:ins w:id="341" w:author="Nokia" w:date="2018-03-07T20:19:00Z">
        <w:r w:rsidR="003F3857" w:rsidRPr="00E72A05">
          <w:rPr>
            <w:noProof/>
          </w:rPr>
          <w:t xml:space="preserve">an index of </w:t>
        </w:r>
        <w:r w:rsidR="003F3857" w:rsidRPr="00E72A05">
          <w:t>csi-RS-ResourceSetList</w:t>
        </w:r>
      </w:ins>
      <w:ins w:id="342" w:author="Nokia" w:date="2018-03-07T20:23:00Z">
        <w:r w:rsidR="00E109A6" w:rsidRPr="00E72A05">
          <w:t xml:space="preserve"> containing </w:t>
        </w:r>
        <w:r w:rsidR="00E109A6" w:rsidRPr="00E72A05">
          <w:rPr>
            <w:lang w:eastAsia="ko-KR"/>
          </w:rPr>
          <w:t xml:space="preserve">Semi Persistent </w:t>
        </w:r>
        <w:r w:rsidR="00E109A6" w:rsidRPr="00E72A05">
          <w:rPr>
            <w:noProof/>
          </w:rPr>
          <w:t>NZP CSI-RS resource sets</w:t>
        </w:r>
      </w:ins>
      <w:ins w:id="343" w:author="Nokia" w:date="2018-03-07T20:19:00Z">
        <w:r w:rsidR="00E109A6" w:rsidRPr="00E72A05">
          <w:t>, as specified in TS 38.331 [8]</w:t>
        </w:r>
      </w:ins>
      <w:ins w:id="344" w:author="Nokia" w:date="2018-03-07T20:24:00Z">
        <w:r w:rsidR="00E109A6" w:rsidRPr="00E72A05">
          <w:t xml:space="preserve">, </w:t>
        </w:r>
      </w:ins>
      <w:ins w:id="345" w:author="Nokia" w:date="2018-03-07T20:19:00Z">
        <w:r w:rsidR="003F3857" w:rsidRPr="00E72A05">
          <w:t xml:space="preserve">indicating the </w:t>
        </w:r>
      </w:ins>
      <w:ins w:id="346" w:author="Nokia" w:date="2018-02-09T19:16:00Z">
        <w:r w:rsidRPr="00E72A05">
          <w:rPr>
            <w:lang w:eastAsia="ko-KR"/>
          </w:rPr>
          <w:t>S</w:t>
        </w:r>
      </w:ins>
      <w:ins w:id="347" w:author="Nokia" w:date="2018-02-09T19:20:00Z">
        <w:r w:rsidRPr="00E72A05">
          <w:rPr>
            <w:lang w:eastAsia="ko-KR"/>
          </w:rPr>
          <w:t xml:space="preserve">emi </w:t>
        </w:r>
      </w:ins>
      <w:ins w:id="348" w:author="Nokia" w:date="2018-02-09T19:16:00Z">
        <w:r w:rsidRPr="00E72A05">
          <w:rPr>
            <w:lang w:eastAsia="ko-KR"/>
          </w:rPr>
          <w:t>P</w:t>
        </w:r>
      </w:ins>
      <w:ins w:id="349" w:author="Nokia" w:date="2018-02-09T19:20:00Z">
        <w:r w:rsidRPr="00E72A05">
          <w:rPr>
            <w:lang w:eastAsia="ko-KR"/>
          </w:rPr>
          <w:t>ersistent</w:t>
        </w:r>
      </w:ins>
      <w:ins w:id="350" w:author="Nokia" w:date="2018-02-09T19:16:00Z">
        <w:r w:rsidRPr="00E72A05">
          <w:rPr>
            <w:lang w:eastAsia="ko-KR"/>
          </w:rPr>
          <w:t xml:space="preserve"> </w:t>
        </w:r>
      </w:ins>
      <w:ins w:id="351" w:author="Nokia" w:date="2018-01-10T20:19:00Z">
        <w:r w:rsidRPr="00E72A05">
          <w:rPr>
            <w:noProof/>
          </w:rPr>
          <w:t xml:space="preserve">NZP </w:t>
        </w:r>
      </w:ins>
      <w:ins w:id="352" w:author="Nokia" w:date="2018-01-10T20:08:00Z">
        <w:r w:rsidRPr="00E72A05">
          <w:rPr>
            <w:noProof/>
          </w:rPr>
          <w:t>CSI-RS resource set</w:t>
        </w:r>
      </w:ins>
      <w:ins w:id="353" w:author="Nokia" w:date="2018-02-09T18:59:00Z">
        <w:r w:rsidRPr="00E72A05">
          <w:rPr>
            <w:noProof/>
          </w:rPr>
          <w:t>, which should be activated or deactivated.</w:t>
        </w:r>
      </w:ins>
      <w:ins w:id="354" w:author="Nokia" w:date="2018-02-12T10:23:00Z">
        <w:r w:rsidRPr="00E72A05">
          <w:rPr>
            <w:noProof/>
          </w:rPr>
          <w:t xml:space="preserve"> The length of the field is </w:t>
        </w:r>
      </w:ins>
      <w:ins w:id="355" w:author="Nokia" w:date="2018-02-12T10:28:00Z">
        <w:r w:rsidR="003E61E9">
          <w:rPr>
            <w:noProof/>
          </w:rPr>
          <w:t>4 bits;</w:t>
        </w:r>
      </w:ins>
    </w:p>
    <w:p w14:paraId="47F65298" w14:textId="27C176AA" w:rsidR="003B4951" w:rsidRPr="00E72A05" w:rsidRDefault="003B4951" w:rsidP="003B4951">
      <w:pPr>
        <w:pStyle w:val="B1"/>
        <w:rPr>
          <w:ins w:id="356" w:author="Nokia" w:date="2018-03-02T13:37:00Z"/>
          <w:noProof/>
        </w:rPr>
      </w:pPr>
      <w:ins w:id="357" w:author="Nokia" w:date="2018-03-02T13:37:00Z">
        <w:r w:rsidRPr="00E72A05">
          <w:rPr>
            <w:noProof/>
          </w:rPr>
          <w:t>-</w:t>
        </w:r>
        <w:r w:rsidRPr="00E72A05">
          <w:rPr>
            <w:noProof/>
          </w:rPr>
          <w:tab/>
          <w:t xml:space="preserve">IM: This field indicates whether SP CSI-IM resource set indicated with SP CSI-IM resource set ID field should be activated/deactivated. If IM field is set to </w:t>
        </w:r>
      </w:ins>
      <w:ins w:id="358" w:author="Nokia" w:date="2018-03-07T18:54:00Z">
        <w:r w:rsidR="00A833D1" w:rsidRPr="00E72A05">
          <w:rPr>
            <w:noProof/>
          </w:rPr>
          <w:t>"1"</w:t>
        </w:r>
      </w:ins>
      <w:ins w:id="359" w:author="Nokia" w:date="2018-03-02T13:37:00Z">
        <w:r w:rsidRPr="00E72A05">
          <w:rPr>
            <w:noProof/>
          </w:rPr>
          <w:t>, SP CSI-IM resource set should be activated or deactivated (depending on A/D field setting). If IM field is set to</w:t>
        </w:r>
      </w:ins>
      <w:ins w:id="360" w:author="Nokia" w:date="2018-03-07T18:54:00Z">
        <w:r w:rsidR="00A833D1" w:rsidRPr="00E72A05">
          <w:rPr>
            <w:noProof/>
          </w:rPr>
          <w:t xml:space="preserve"> "0"</w:t>
        </w:r>
      </w:ins>
      <w:ins w:id="361" w:author="Nokia" w:date="2018-03-02T13:37:00Z">
        <w:r w:rsidRPr="00E72A05">
          <w:rPr>
            <w:noProof/>
          </w:rPr>
          <w:t xml:space="preserve">, </w:t>
        </w:r>
      </w:ins>
      <w:ins w:id="362" w:author="Nokia" w:date="2018-03-07T19:37:00Z">
        <w:r w:rsidR="0012746A" w:rsidRPr="00E72A05">
          <w:rPr>
            <w:noProof/>
          </w:rPr>
          <w:t xml:space="preserve">the octet containing </w:t>
        </w:r>
      </w:ins>
      <w:ins w:id="363" w:author="Nokia" w:date="2018-03-02T13:37:00Z">
        <w:r w:rsidRPr="00E72A05">
          <w:rPr>
            <w:noProof/>
          </w:rPr>
          <w:t>S</w:t>
        </w:r>
        <w:r w:rsidR="0012746A" w:rsidRPr="00E72A05">
          <w:rPr>
            <w:noProof/>
          </w:rPr>
          <w:t>P CSI-IM resou</w:t>
        </w:r>
        <w:r w:rsidR="003E61E9">
          <w:rPr>
            <w:noProof/>
          </w:rPr>
          <w:t>rce set ID field is not present;</w:t>
        </w:r>
      </w:ins>
    </w:p>
    <w:p w14:paraId="47F65299" w14:textId="3D325976" w:rsidR="00EC4579" w:rsidRPr="00E72A05" w:rsidRDefault="00EC4579" w:rsidP="00EC4579">
      <w:pPr>
        <w:pStyle w:val="B1"/>
        <w:rPr>
          <w:ins w:id="364" w:author="Nokia" w:date="2018-01-10T19:50:00Z"/>
          <w:noProof/>
          <w:lang w:eastAsia="ko-KR"/>
        </w:rPr>
      </w:pPr>
      <w:ins w:id="365" w:author="Nokia" w:date="2018-02-09T19:22:00Z">
        <w:r w:rsidRPr="00E72A05">
          <w:rPr>
            <w:noProof/>
          </w:rPr>
          <w:t>-</w:t>
        </w:r>
        <w:r w:rsidRPr="00E72A05">
          <w:rPr>
            <w:noProof/>
          </w:rPr>
          <w:tab/>
          <w:t xml:space="preserve">SP CSI-IM resource set ID: </w:t>
        </w:r>
      </w:ins>
      <w:ins w:id="366" w:author="Nokia" w:date="2018-03-07T20:25:00Z">
        <w:r w:rsidR="00E109A6" w:rsidRPr="00E72A05">
          <w:rPr>
            <w:noProof/>
          </w:rPr>
          <w:t xml:space="preserve">This field contains an index of </w:t>
        </w:r>
        <w:r w:rsidR="00E109A6" w:rsidRPr="00E72A05">
          <w:t xml:space="preserve">csi-RS-ResourceSetList containing </w:t>
        </w:r>
        <w:r w:rsidR="00E109A6" w:rsidRPr="00E72A05">
          <w:rPr>
            <w:lang w:eastAsia="ko-KR"/>
          </w:rPr>
          <w:t>Semi Persistent</w:t>
        </w:r>
        <w:r w:rsidR="00E109A6" w:rsidRPr="00E72A05">
          <w:rPr>
            <w:noProof/>
          </w:rPr>
          <w:t xml:space="preserve"> CSI-</w:t>
        </w:r>
      </w:ins>
      <w:ins w:id="367" w:author="Nokia" w:date="2018-03-07T20:26:00Z">
        <w:r w:rsidR="00E109A6" w:rsidRPr="00E72A05">
          <w:rPr>
            <w:noProof/>
          </w:rPr>
          <w:t>IM</w:t>
        </w:r>
      </w:ins>
      <w:ins w:id="368" w:author="Nokia" w:date="2018-03-07T20:25:00Z">
        <w:r w:rsidR="00E109A6" w:rsidRPr="00E72A05">
          <w:rPr>
            <w:noProof/>
          </w:rPr>
          <w:t xml:space="preserve"> resource sets</w:t>
        </w:r>
        <w:r w:rsidR="00E109A6" w:rsidRPr="00E72A05">
          <w:t xml:space="preserve">, as specified in TS 38.331 [8], </w:t>
        </w:r>
      </w:ins>
      <w:ins w:id="369" w:author="Nokia" w:date="2018-03-07T20:26:00Z">
        <w:r w:rsidR="00E109A6" w:rsidRPr="00E72A05">
          <w:t xml:space="preserve">indicating the </w:t>
        </w:r>
        <w:r w:rsidR="00E109A6" w:rsidRPr="00E72A05">
          <w:rPr>
            <w:lang w:eastAsia="ko-KR"/>
          </w:rPr>
          <w:t>Semi Persistent</w:t>
        </w:r>
        <w:r w:rsidR="00E109A6" w:rsidRPr="00E72A05">
          <w:rPr>
            <w:noProof/>
          </w:rPr>
          <w:t xml:space="preserve"> CSI-IM resource set, which should be activated or deactivated.</w:t>
        </w:r>
      </w:ins>
      <w:ins w:id="370" w:author="Nokia" w:date="2018-02-12T10:28:00Z">
        <w:r w:rsidRPr="00E72A05">
          <w:rPr>
            <w:noProof/>
          </w:rPr>
          <w:t xml:space="preserve"> Th</w:t>
        </w:r>
        <w:r w:rsidR="003E61E9">
          <w:rPr>
            <w:noProof/>
          </w:rPr>
          <w:t>e length of the field is 4 bits;</w:t>
        </w:r>
      </w:ins>
    </w:p>
    <w:p w14:paraId="47F6529A" w14:textId="3F52FC4A" w:rsidR="00EC4579" w:rsidRDefault="00EC4579" w:rsidP="00EC4579">
      <w:pPr>
        <w:pStyle w:val="B1"/>
        <w:rPr>
          <w:ins w:id="371" w:author="Nokia" w:date="2018-02-09T19:14:00Z"/>
          <w:noProof/>
        </w:rPr>
      </w:pPr>
      <w:ins w:id="372" w:author="Nokia" w:date="2018-01-10T19:50:00Z">
        <w:r w:rsidRPr="00E72A05">
          <w:rPr>
            <w:noProof/>
          </w:rPr>
          <w:t>-</w:t>
        </w:r>
        <w:r w:rsidRPr="00E72A05">
          <w:rPr>
            <w:noProof/>
          </w:rPr>
          <w:tab/>
        </w:r>
      </w:ins>
      <w:ins w:id="373" w:author="Nokia" w:date="2018-01-10T19:51:00Z">
        <w:r w:rsidRPr="00E72A05">
          <w:rPr>
            <w:noProof/>
            <w:lang w:eastAsia="ko-KR"/>
          </w:rPr>
          <w:t>T</w:t>
        </w:r>
      </w:ins>
      <w:ins w:id="374" w:author="Nokia" w:date="2018-01-10T19:50:00Z">
        <w:r w:rsidRPr="00E72A05">
          <w:rPr>
            <w:noProof/>
          </w:rPr>
          <w:t>CI State ID</w:t>
        </w:r>
      </w:ins>
      <w:ins w:id="375" w:author="Nokia" w:date="2018-02-09T19:02:00Z">
        <w:r w:rsidRPr="00E72A05">
          <w:rPr>
            <w:noProof/>
            <w:vertAlign w:val="subscript"/>
          </w:rPr>
          <w:t>i</w:t>
        </w:r>
      </w:ins>
      <w:ins w:id="376" w:author="Nokia" w:date="2018-01-10T19:50:00Z">
        <w:r w:rsidRPr="00E72A05">
          <w:rPr>
            <w:noProof/>
          </w:rPr>
          <w:t>:</w:t>
        </w:r>
      </w:ins>
      <w:ins w:id="377" w:author="Nokia" w:date="2018-03-05T09:01:00Z">
        <w:r w:rsidR="00F5560D" w:rsidRPr="00E72A05">
          <w:rPr>
            <w:noProof/>
          </w:rPr>
          <w:t xml:space="preserve"> This field </w:t>
        </w:r>
      </w:ins>
      <w:ins w:id="378" w:author="Nokia" w:date="2018-03-05T09:02:00Z">
        <w:r w:rsidR="00F5560D" w:rsidRPr="00E72A05">
          <w:t xml:space="preserve">contains TCI-StateId, as specified in TS 38.331 [8], of a TCI State, which is used as QCL source for the resource </w:t>
        </w:r>
      </w:ins>
      <w:ins w:id="379" w:author="Nokia" w:date="2018-02-09T19:15:00Z">
        <w:r w:rsidRPr="00E72A05">
          <w:t xml:space="preserve">within the </w:t>
        </w:r>
      </w:ins>
      <w:ins w:id="380" w:author="Nokia" w:date="2018-02-09T19:20:00Z">
        <w:r w:rsidRPr="00E72A05">
          <w:rPr>
            <w:lang w:eastAsia="ko-KR"/>
          </w:rPr>
          <w:t xml:space="preserve">Semi Persistent </w:t>
        </w:r>
        <w:r w:rsidRPr="00E72A05">
          <w:rPr>
            <w:noProof/>
          </w:rPr>
          <w:t>NZP CSI-RS resource set</w:t>
        </w:r>
      </w:ins>
      <w:ins w:id="381" w:author="Nokia" w:date="2018-02-09T19:18:00Z">
        <w:r w:rsidRPr="00E72A05">
          <w:t xml:space="preserve"> </w:t>
        </w:r>
      </w:ins>
      <w:ins w:id="382" w:author="Nokia" w:date="2018-02-09T19:20:00Z">
        <w:r w:rsidRPr="00E72A05">
          <w:t xml:space="preserve">indicated by </w:t>
        </w:r>
        <w:r w:rsidRPr="00E72A05">
          <w:rPr>
            <w:noProof/>
          </w:rPr>
          <w:t>SP CSI-RS resource set ID</w:t>
        </w:r>
        <w:r w:rsidR="00F5560D" w:rsidRPr="00E72A05">
          <w:t xml:space="preserve"> field.</w:t>
        </w:r>
        <w:r w:rsidRPr="00E72A05">
          <w:t xml:space="preserve"> </w:t>
        </w:r>
      </w:ins>
      <w:ins w:id="383" w:author="Nokia" w:date="2018-02-09T19:21:00Z">
        <w:r w:rsidRPr="00E72A05">
          <w:rPr>
            <w:noProof/>
            <w:lang w:eastAsia="ko-KR"/>
          </w:rPr>
          <w:t>T</w:t>
        </w:r>
        <w:r w:rsidRPr="00E72A05">
          <w:rPr>
            <w:noProof/>
          </w:rPr>
          <w:t>CI State ID</w:t>
        </w:r>
        <w:r w:rsidR="00F5560D" w:rsidRPr="00E72A05">
          <w:rPr>
            <w:noProof/>
            <w:vertAlign w:val="subscript"/>
          </w:rPr>
          <w:t>0</w:t>
        </w:r>
        <w:r w:rsidRPr="00E72A05">
          <w:t xml:space="preserve"> </w:t>
        </w:r>
      </w:ins>
      <w:ins w:id="384" w:author="Nokia" w:date="2018-03-05T09:03:00Z">
        <w:r w:rsidR="00F5560D" w:rsidRPr="00E72A05">
          <w:t xml:space="preserve">indicates TCI State for the first resource within the set, </w:t>
        </w:r>
        <w:r w:rsidR="00F5560D" w:rsidRPr="00E72A05">
          <w:rPr>
            <w:noProof/>
            <w:lang w:eastAsia="ko-KR"/>
          </w:rPr>
          <w:t>T</w:t>
        </w:r>
        <w:r w:rsidR="00F5560D" w:rsidRPr="00E72A05">
          <w:rPr>
            <w:noProof/>
          </w:rPr>
          <w:t>CI State ID</w:t>
        </w:r>
        <w:r w:rsidR="00F5560D" w:rsidRPr="00E72A05">
          <w:rPr>
            <w:noProof/>
            <w:vertAlign w:val="subscript"/>
          </w:rPr>
          <w:t>1</w:t>
        </w:r>
        <w:r w:rsidR="00F5560D" w:rsidRPr="00E72A05">
          <w:t xml:space="preserve"> for the second </w:t>
        </w:r>
      </w:ins>
      <w:ins w:id="385" w:author="Nokia" w:date="2018-03-05T09:04:00Z">
        <w:r w:rsidR="00F5560D" w:rsidRPr="00E72A05">
          <w:t xml:space="preserve">one </w:t>
        </w:r>
      </w:ins>
      <w:ins w:id="386" w:author="Nokia" w:date="2018-03-05T09:03:00Z">
        <w:r w:rsidR="00F5560D" w:rsidRPr="00E72A05">
          <w:t xml:space="preserve">and so on. </w:t>
        </w:r>
      </w:ins>
      <w:ins w:id="387" w:author="Nokia" w:date="2018-02-12T10:28:00Z">
        <w:r w:rsidRPr="00E72A05">
          <w:rPr>
            <w:noProof/>
          </w:rPr>
          <w:t>The length of the field is 6 bits.</w:t>
        </w:r>
      </w:ins>
      <w:ins w:id="388" w:author="Nokia" w:date="2018-03-07T19:22:00Z">
        <w:r w:rsidR="00781120" w:rsidRPr="00E72A05">
          <w:rPr>
            <w:noProof/>
          </w:rPr>
          <w:t xml:space="preserve"> If A/D field is set to "0" then the octet conta</w:t>
        </w:r>
        <w:r w:rsidR="003E61E9">
          <w:rPr>
            <w:noProof/>
          </w:rPr>
          <w:t>ining this field is not present;</w:t>
        </w:r>
      </w:ins>
    </w:p>
    <w:p w14:paraId="47F6529B" w14:textId="1EFD46D0" w:rsidR="00EC4579" w:rsidRDefault="00EC4579" w:rsidP="00EC4579">
      <w:pPr>
        <w:pStyle w:val="B1"/>
        <w:rPr>
          <w:ins w:id="389" w:author="Nokia" w:date="2018-01-11T18:47:00Z"/>
          <w:lang w:eastAsia="ko-KR"/>
        </w:rPr>
      </w:pPr>
      <w:ins w:id="390" w:author="Nokia" w:date="2018-01-11T18:47:00Z">
        <w:r>
          <w:rPr>
            <w:lang w:eastAsia="ko-KR"/>
          </w:rPr>
          <w:t>-</w:t>
        </w:r>
        <w:r>
          <w:rPr>
            <w:lang w:eastAsia="ko-KR"/>
          </w:rPr>
          <w:tab/>
          <w:t xml:space="preserve">R: Reserved </w:t>
        </w:r>
      </w:ins>
      <w:ins w:id="391" w:author="Nokia" w:date="2018-03-07T19:32:00Z">
        <w:r w:rsidR="00A50EA1">
          <w:rPr>
            <w:lang w:eastAsia="ko-KR"/>
          </w:rPr>
          <w:t>bit, set to "0".</w:t>
        </w:r>
      </w:ins>
    </w:p>
    <w:p w14:paraId="47F6529C" w14:textId="77777777" w:rsidR="00EC4579" w:rsidRDefault="00EC4579" w:rsidP="00EC4579">
      <w:pPr>
        <w:pStyle w:val="B1"/>
        <w:rPr>
          <w:ins w:id="392" w:author="Nokia" w:date="2018-01-10T19:50:00Z"/>
          <w:noProof/>
          <w:lang w:eastAsia="ko-KR"/>
        </w:rPr>
      </w:pPr>
    </w:p>
    <w:p w14:paraId="47F6529D" w14:textId="7221FBF4" w:rsidR="00EC4579" w:rsidRDefault="0012746A" w:rsidP="00EC4579">
      <w:pPr>
        <w:jc w:val="center"/>
        <w:rPr>
          <w:ins w:id="393" w:author="Nokia" w:date="2018-01-10T19:44:00Z"/>
        </w:rPr>
      </w:pPr>
      <w:ins w:id="394" w:author="Nokia" w:date="2018-03-07T19:35:00Z">
        <w:r>
          <w:object w:dxaOrig="5771" w:dyaOrig="3879" w14:anchorId="39E06F7E">
            <v:shape id="_x0000_i1026" type="#_x0000_t75" style="width:288.7pt;height:194.25pt" o:ole="">
              <v:imagedata r:id="rId20" o:title=""/>
            </v:shape>
            <o:OLEObject Type="Embed" ProgID="Visio.Drawing.11" ShapeID="_x0000_i1026" DrawAspect="Content" ObjectID="_1582575705" r:id="rId21"/>
          </w:object>
        </w:r>
      </w:ins>
      <w:del w:id="395" w:author="Nokia" w:date="2018-03-02T13:35:00Z">
        <w:r w:rsidR="00EC4579" w:rsidDel="00FB70E9">
          <w:fldChar w:fldCharType="begin"/>
        </w:r>
        <w:r w:rsidR="00EC4579" w:rsidDel="00FB70E9">
          <w:fldChar w:fldCharType="end"/>
        </w:r>
      </w:del>
    </w:p>
    <w:p w14:paraId="47F6529E" w14:textId="77777777" w:rsidR="00EC4579" w:rsidRPr="006846AE" w:rsidRDefault="00EC4579" w:rsidP="00EC4579">
      <w:pPr>
        <w:pStyle w:val="TF"/>
        <w:rPr>
          <w:ins w:id="396" w:author="Nokia" w:date="2018-01-10T19:44:00Z"/>
          <w:noProof/>
          <w:lang w:eastAsia="ko-KR"/>
        </w:rPr>
      </w:pPr>
      <w:ins w:id="397" w:author="Nokia" w:date="2018-01-10T19:44:00Z">
        <w:r w:rsidRPr="0030008A">
          <w:rPr>
            <w:noProof/>
            <w:lang w:eastAsia="ko-KR"/>
          </w:rPr>
          <w:t>Figure 6.1.3.</w:t>
        </w:r>
        <w:r>
          <w:rPr>
            <w:noProof/>
            <w:lang w:eastAsia="ko-KR"/>
          </w:rPr>
          <w:t>X</w:t>
        </w:r>
        <w:r w:rsidRPr="0030008A">
          <w:rPr>
            <w:noProof/>
            <w:lang w:eastAsia="ko-KR"/>
          </w:rPr>
          <w:t>-</w:t>
        </w:r>
        <w:r>
          <w:rPr>
            <w:rFonts w:hint="eastAsia"/>
            <w:noProof/>
            <w:lang w:eastAsia="ko-KR"/>
          </w:rPr>
          <w:t>1</w:t>
        </w:r>
        <w:r w:rsidRPr="0030008A">
          <w:rPr>
            <w:noProof/>
            <w:lang w:eastAsia="ko-KR"/>
          </w:rPr>
          <w:t xml:space="preserve">: </w:t>
        </w:r>
        <w:r w:rsidRPr="005010B4">
          <w:rPr>
            <w:lang w:eastAsia="ko-KR"/>
          </w:rPr>
          <w:t>S</w:t>
        </w:r>
        <w:r>
          <w:rPr>
            <w:lang w:eastAsia="ko-KR"/>
          </w:rPr>
          <w:t>P</w:t>
        </w:r>
        <w:r w:rsidRPr="005010B4">
          <w:rPr>
            <w:lang w:eastAsia="ko-KR"/>
          </w:rPr>
          <w:t xml:space="preserve"> CSI-RS / CSI-IM</w:t>
        </w:r>
        <w:r w:rsidRPr="00A05210">
          <w:rPr>
            <w:lang w:eastAsia="ko-KR"/>
          </w:rPr>
          <w:t xml:space="preserve"> </w:t>
        </w:r>
        <w:r>
          <w:rPr>
            <w:lang w:eastAsia="ko-KR"/>
          </w:rPr>
          <w:t>R</w:t>
        </w:r>
        <w:r w:rsidRPr="00A05210">
          <w:rPr>
            <w:lang w:eastAsia="ko-KR"/>
          </w:rPr>
          <w:t xml:space="preserve">esource </w:t>
        </w:r>
        <w:r>
          <w:rPr>
            <w:lang w:eastAsia="ko-KR"/>
          </w:rPr>
          <w:t>S</w:t>
        </w:r>
        <w:r w:rsidRPr="00A05210">
          <w:rPr>
            <w:lang w:eastAsia="ko-KR"/>
          </w:rPr>
          <w:t xml:space="preserve">et </w:t>
        </w:r>
        <w:r>
          <w:rPr>
            <w:lang w:eastAsia="ko-KR"/>
          </w:rPr>
          <w:t>A</w:t>
        </w:r>
        <w:r w:rsidRPr="00A05210">
          <w:rPr>
            <w:lang w:eastAsia="ko-KR"/>
          </w:rPr>
          <w:t>ctivation/</w:t>
        </w:r>
        <w:r>
          <w:rPr>
            <w:lang w:eastAsia="ko-KR"/>
          </w:rPr>
          <w:t>D</w:t>
        </w:r>
        <w:r w:rsidRPr="00A05210">
          <w:rPr>
            <w:lang w:eastAsia="ko-KR"/>
          </w:rPr>
          <w:t>eactivation MAC CE</w:t>
        </w:r>
      </w:ins>
    </w:p>
    <w:p w14:paraId="47F6529F" w14:textId="77777777" w:rsidR="00EC4579" w:rsidRDefault="00EC4579" w:rsidP="00EC4579">
      <w:pPr>
        <w:pStyle w:val="Heading4"/>
        <w:rPr>
          <w:ins w:id="398" w:author="Nokia" w:date="2018-01-10T20:49:00Z"/>
          <w:lang w:eastAsia="ko-KR"/>
        </w:rPr>
      </w:pPr>
      <w:ins w:id="399" w:author="Nokia" w:date="2018-01-10T20:49:00Z">
        <w:r w:rsidRPr="005010B4">
          <w:rPr>
            <w:lang w:eastAsia="ko-KR"/>
          </w:rPr>
          <w:t>6.1.3.</w:t>
        </w:r>
      </w:ins>
      <w:ins w:id="400" w:author="Nokia" w:date="2018-01-10T20:53:00Z">
        <w:r>
          <w:rPr>
            <w:lang w:eastAsia="ko-KR"/>
          </w:rPr>
          <w:t>Y</w:t>
        </w:r>
      </w:ins>
      <w:ins w:id="401" w:author="Nokia" w:date="2018-01-10T20:49:00Z">
        <w:r w:rsidRPr="005010B4">
          <w:rPr>
            <w:lang w:eastAsia="ko-KR"/>
          </w:rPr>
          <w:tab/>
        </w:r>
      </w:ins>
      <w:ins w:id="402" w:author="Nokia" w:date="2018-01-10T20:53:00Z">
        <w:r>
          <w:rPr>
            <w:lang w:eastAsia="ko-KR"/>
          </w:rPr>
          <w:t>Aperiodic CSI Trigger State Subselection</w:t>
        </w:r>
      </w:ins>
      <w:ins w:id="403" w:author="Nokia" w:date="2018-01-10T20:49:00Z">
        <w:r w:rsidRPr="00A05210">
          <w:rPr>
            <w:lang w:eastAsia="ko-KR"/>
          </w:rPr>
          <w:t xml:space="preserve"> MAC CE</w:t>
        </w:r>
      </w:ins>
    </w:p>
    <w:p w14:paraId="47F652A0" w14:textId="60F3C26E" w:rsidR="00EC4579" w:rsidRDefault="00EC4579" w:rsidP="00EC4579">
      <w:pPr>
        <w:rPr>
          <w:ins w:id="404" w:author="Nokia" w:date="2018-01-10T20:49:00Z"/>
          <w:lang w:eastAsia="ko-KR"/>
        </w:rPr>
      </w:pPr>
      <w:ins w:id="405" w:author="Nokia" w:date="2018-01-10T20:49:00Z">
        <w:r>
          <w:rPr>
            <w:lang w:eastAsia="ko-KR"/>
          </w:rPr>
          <w:t xml:space="preserve">The </w:t>
        </w:r>
      </w:ins>
      <w:ins w:id="406" w:author="Nokia" w:date="2018-01-10T20:54:00Z">
        <w:r>
          <w:rPr>
            <w:lang w:eastAsia="ko-KR"/>
          </w:rPr>
          <w:t>Aperiodic CSI Trigger State Subselection</w:t>
        </w:r>
        <w:r w:rsidRPr="00A05210">
          <w:rPr>
            <w:lang w:eastAsia="ko-KR"/>
          </w:rPr>
          <w:t xml:space="preserve"> MAC CE</w:t>
        </w:r>
        <w:r>
          <w:rPr>
            <w:lang w:eastAsia="ko-KR"/>
          </w:rPr>
          <w:t xml:space="preserve"> </w:t>
        </w:r>
      </w:ins>
      <w:ins w:id="407" w:author="Nokia" w:date="2018-01-10T20:49:00Z">
        <w:r>
          <w:rPr>
            <w:lang w:eastAsia="ko-KR"/>
          </w:rPr>
          <w:t xml:space="preserve">is identified by a MAC PDU subheader with LCID as specified in Table 6.2.1-1. It has a </w:t>
        </w:r>
      </w:ins>
      <w:ins w:id="408" w:author="Nokia" w:date="2018-01-10T21:06:00Z">
        <w:r>
          <w:rPr>
            <w:lang w:eastAsia="ko-KR"/>
          </w:rPr>
          <w:t>variable</w:t>
        </w:r>
      </w:ins>
      <w:ins w:id="409" w:author="Nokia" w:date="2018-01-10T20:49:00Z">
        <w:r>
          <w:rPr>
            <w:lang w:eastAsia="ko-KR"/>
          </w:rPr>
          <w:t xml:space="preserve"> size</w:t>
        </w:r>
      </w:ins>
      <w:r>
        <w:rPr>
          <w:lang w:eastAsia="ko-KR"/>
        </w:rPr>
        <w:t xml:space="preserve"> </w:t>
      </w:r>
      <w:ins w:id="410" w:author="Nokia" w:date="2018-01-11T18:10:00Z">
        <w:r>
          <w:rPr>
            <w:lang w:eastAsia="ko-KR"/>
          </w:rPr>
          <w:t xml:space="preserve">consisting of </w:t>
        </w:r>
      </w:ins>
      <w:ins w:id="411" w:author="Nokia" w:date="2018-02-15T16:31:00Z">
        <w:r>
          <w:rPr>
            <w:lang w:eastAsia="ko-KR"/>
          </w:rPr>
          <w:t>following fields:</w:t>
        </w:r>
      </w:ins>
    </w:p>
    <w:p w14:paraId="47F652A1" w14:textId="4094D2B9" w:rsidR="00D07156" w:rsidRPr="00E72A05" w:rsidRDefault="00D07156" w:rsidP="002E7ED1">
      <w:pPr>
        <w:pStyle w:val="B1"/>
        <w:rPr>
          <w:ins w:id="412" w:author="Nokia" w:date="2018-03-02T13:54:00Z"/>
          <w:noProof/>
        </w:rPr>
      </w:pPr>
      <w:ins w:id="413" w:author="Nokia" w:date="2018-03-02T13:54:00Z">
        <w:r>
          <w:rPr>
            <w:noProof/>
          </w:rPr>
          <w:t>-</w:t>
        </w:r>
        <w:r>
          <w:rPr>
            <w:noProof/>
          </w:rPr>
          <w:tab/>
          <w:t xml:space="preserve">Serving Cell ID: </w:t>
        </w:r>
        <w:r>
          <w:rPr>
            <w:rFonts w:eastAsia="SimSun"/>
            <w:noProof/>
            <w:lang w:eastAsia="zh-CN"/>
          </w:rPr>
          <w:t>T</w:t>
        </w:r>
        <w:r w:rsidRPr="007213A2">
          <w:rPr>
            <w:rFonts w:eastAsia="SimSun"/>
            <w:noProof/>
            <w:lang w:eastAsia="zh-CN"/>
          </w:rPr>
          <w:t>his field indicates the</w:t>
        </w:r>
        <w:r>
          <w:rPr>
            <w:rFonts w:eastAsia="SimSun" w:hint="eastAsia"/>
            <w:noProof/>
            <w:lang w:eastAsia="zh-CN"/>
          </w:rPr>
          <w:t xml:space="preserve"> identity of the</w:t>
        </w:r>
        <w:r w:rsidRPr="007213A2">
          <w:rPr>
            <w:rFonts w:eastAsia="SimSun"/>
            <w:noProof/>
            <w:lang w:eastAsia="zh-CN"/>
          </w:rPr>
          <w:t xml:space="preserve"> Serving Cell </w:t>
        </w:r>
        <w:r>
          <w:rPr>
            <w:rFonts w:eastAsia="SimSun" w:hint="eastAsia"/>
            <w:noProof/>
            <w:lang w:eastAsia="zh-CN"/>
          </w:rPr>
          <w:t>for which the MAC CE applies</w:t>
        </w:r>
        <w:r>
          <w:rPr>
            <w:rFonts w:eastAsia="SimSun"/>
            <w:noProof/>
            <w:lang w:eastAsia="zh-CN"/>
          </w:rPr>
          <w:t xml:space="preserve">. The length of the </w:t>
        </w:r>
        <w:r w:rsidR="003E61E9">
          <w:rPr>
            <w:rFonts w:eastAsia="SimSun"/>
            <w:noProof/>
            <w:lang w:eastAsia="zh-CN"/>
          </w:rPr>
          <w:t>field is 5 bits;</w:t>
        </w:r>
      </w:ins>
    </w:p>
    <w:p w14:paraId="47F652A2" w14:textId="5B0A8363" w:rsidR="00EC4579" w:rsidRPr="00E72A05" w:rsidRDefault="00EC4579" w:rsidP="002E7ED1">
      <w:pPr>
        <w:pStyle w:val="B1"/>
        <w:rPr>
          <w:ins w:id="414" w:author="Nokia" w:date="2018-02-12T10:57:00Z"/>
          <w:noProof/>
        </w:rPr>
      </w:pPr>
      <w:ins w:id="415" w:author="Nokia" w:date="2018-02-12T10:57:00Z">
        <w:r w:rsidRPr="00E72A05">
          <w:rPr>
            <w:noProof/>
          </w:rPr>
          <w:t>-</w:t>
        </w:r>
        <w:r w:rsidRPr="00E72A05">
          <w:rPr>
            <w:noProof/>
          </w:rPr>
          <w:tab/>
          <w:t xml:space="preserve">BWP ID: This field contains BWP-Id, as specified in TS 38.331 [8], of a downlink bandwidth part </w:t>
        </w:r>
      </w:ins>
      <w:ins w:id="416" w:author="Nokia" w:date="2018-03-02T13:56:00Z">
        <w:r w:rsidR="00D80E2C" w:rsidRPr="00E72A05">
          <w:rPr>
            <w:rFonts w:eastAsia="SimSun" w:hint="eastAsia"/>
            <w:noProof/>
            <w:lang w:eastAsia="zh-CN"/>
          </w:rPr>
          <w:t>for which the MAC CE applies</w:t>
        </w:r>
      </w:ins>
      <w:ins w:id="417" w:author="Nokia" w:date="2018-02-12T10:57:00Z">
        <w:r w:rsidRPr="00E72A05">
          <w:rPr>
            <w:noProof/>
          </w:rPr>
          <w:t>. The length of the</w:t>
        </w:r>
      </w:ins>
      <w:ins w:id="418" w:author="Nokia" w:date="2018-02-12T10:59:00Z">
        <w:r w:rsidRPr="00E72A05">
          <w:rPr>
            <w:noProof/>
          </w:rPr>
          <w:t xml:space="preserve"> BWP ID</w:t>
        </w:r>
      </w:ins>
      <w:ins w:id="419" w:author="Nokia" w:date="2018-02-12T10:57:00Z">
        <w:r w:rsidR="003E61E9">
          <w:rPr>
            <w:noProof/>
          </w:rPr>
          <w:t xml:space="preserve"> field is 2 bits;</w:t>
        </w:r>
      </w:ins>
    </w:p>
    <w:p w14:paraId="47F652A3" w14:textId="14EFD55B" w:rsidR="00EC4579" w:rsidRPr="00E72A05" w:rsidRDefault="00EC4579" w:rsidP="002E7ED1">
      <w:pPr>
        <w:ind w:left="568" w:hanging="284"/>
        <w:rPr>
          <w:ins w:id="420" w:author="Nokia" w:date="2018-02-12T10:57:00Z"/>
          <w:lang w:eastAsia="ko-KR"/>
        </w:rPr>
      </w:pPr>
      <w:ins w:id="421" w:author="Nokia" w:date="2018-02-12T10:57:00Z">
        <w:r w:rsidRPr="00E72A05">
          <w:rPr>
            <w:noProof/>
            <w:lang w:eastAsia="ko-KR"/>
          </w:rPr>
          <w:t xml:space="preserve">- </w:t>
        </w:r>
        <w:r w:rsidRPr="00E72A05">
          <w:rPr>
            <w:noProof/>
            <w:lang w:eastAsia="ko-KR"/>
          </w:rPr>
          <w:tab/>
        </w:r>
      </w:ins>
      <w:ins w:id="422" w:author="Nokia" w:date="2018-01-10T21:21:00Z">
        <w:r w:rsidRPr="00E72A05">
          <w:rPr>
            <w:noProof/>
            <w:lang w:eastAsia="ko-KR"/>
          </w:rPr>
          <w:t>T</w:t>
        </w:r>
        <w:r w:rsidRPr="00E72A05">
          <w:rPr>
            <w:noProof/>
            <w:vertAlign w:val="subscript"/>
          </w:rPr>
          <w:t>i</w:t>
        </w:r>
        <w:r w:rsidRPr="00E72A05">
          <w:rPr>
            <w:noProof/>
          </w:rPr>
          <w:t xml:space="preserve">: </w:t>
        </w:r>
      </w:ins>
      <w:ins w:id="423" w:author="Nokia" w:date="2018-03-05T09:09:00Z">
        <w:r w:rsidR="00E36A34" w:rsidRPr="00E72A05">
          <w:rPr>
            <w:noProof/>
          </w:rPr>
          <w:t>T</w:t>
        </w:r>
      </w:ins>
      <w:ins w:id="424" w:author="Nokia" w:date="2018-01-10T21:21:00Z">
        <w:r w:rsidRPr="00E72A05">
          <w:rPr>
            <w:noProof/>
          </w:rPr>
          <w:t xml:space="preserve">his field indicates the </w:t>
        </w:r>
      </w:ins>
      <w:ins w:id="425" w:author="Nokia" w:date="2018-01-10T21:35:00Z">
        <w:r w:rsidRPr="00E72A05">
          <w:rPr>
            <w:noProof/>
          </w:rPr>
          <w:t>selection</w:t>
        </w:r>
      </w:ins>
      <w:ins w:id="426" w:author="Nokia" w:date="2018-01-10T21:21:00Z">
        <w:r w:rsidRPr="00E72A05">
          <w:rPr>
            <w:noProof/>
          </w:rPr>
          <w:t xml:space="preserve"> status of the </w:t>
        </w:r>
      </w:ins>
      <w:ins w:id="427" w:author="Nokia" w:date="2018-02-12T09:57:00Z">
        <w:r w:rsidRPr="00E72A05">
          <w:rPr>
            <w:noProof/>
          </w:rPr>
          <w:t xml:space="preserve">Aperiodic Trigger </w:t>
        </w:r>
      </w:ins>
      <w:ins w:id="428" w:author="Nokia" w:date="2018-03-05T09:10:00Z">
        <w:r w:rsidR="007F42A2" w:rsidRPr="00E72A05">
          <w:rPr>
            <w:noProof/>
          </w:rPr>
          <w:t xml:space="preserve">States </w:t>
        </w:r>
      </w:ins>
      <w:ins w:id="429" w:author="Nokia" w:date="2018-03-05T09:11:00Z">
        <w:r w:rsidR="007F42A2" w:rsidRPr="00E72A05">
          <w:rPr>
            <w:noProof/>
          </w:rPr>
          <w:t xml:space="preserve">configured within </w:t>
        </w:r>
        <w:r w:rsidR="007F42A2" w:rsidRPr="00E72A05">
          <w:t>CSI-</w:t>
        </w:r>
        <w:r w:rsidR="007F42A2" w:rsidRPr="00E72A05">
          <w:rPr>
            <w:color w:val="808080"/>
          </w:rPr>
          <w:t>aperiodicTriggerStateList, as specified in TS 38.331 [8].</w:t>
        </w:r>
      </w:ins>
      <w:ins w:id="430" w:author="Nokia" w:date="2018-03-05T09:12:00Z">
        <w:r w:rsidR="007F42A2" w:rsidRPr="00E72A05">
          <w:rPr>
            <w:color w:val="808080"/>
          </w:rPr>
          <w:t xml:space="preserve"> </w:t>
        </w:r>
        <w:r w:rsidR="007F42A2" w:rsidRPr="00E72A05">
          <w:rPr>
            <w:noProof/>
          </w:rPr>
          <w:t>T</w:t>
        </w:r>
        <w:r w:rsidR="007F42A2" w:rsidRPr="00E72A05">
          <w:rPr>
            <w:noProof/>
            <w:vertAlign w:val="subscript"/>
          </w:rPr>
          <w:t>0</w:t>
        </w:r>
        <w:r w:rsidR="007F42A2" w:rsidRPr="00E72A05">
          <w:t xml:space="preserve"> refers to the first trigger state within the list, </w:t>
        </w:r>
        <w:r w:rsidR="007F42A2" w:rsidRPr="00E72A05">
          <w:rPr>
            <w:noProof/>
          </w:rPr>
          <w:t>T</w:t>
        </w:r>
        <w:r w:rsidR="007F42A2" w:rsidRPr="00E72A05">
          <w:rPr>
            <w:noProof/>
            <w:vertAlign w:val="subscript"/>
          </w:rPr>
          <w:t>1</w:t>
        </w:r>
        <w:r w:rsidR="007F42A2" w:rsidRPr="00E72A05">
          <w:t xml:space="preserve"> to the second one and so on.</w:t>
        </w:r>
      </w:ins>
      <w:ins w:id="431" w:author="Nokia" w:date="2018-03-05T09:10:00Z">
        <w:r w:rsidR="007F42A2" w:rsidRPr="00E72A05">
          <w:rPr>
            <w:noProof/>
          </w:rPr>
          <w:t xml:space="preserve"> </w:t>
        </w:r>
      </w:ins>
      <w:ins w:id="432" w:author="Nokia" w:date="2018-03-07T19:46:00Z">
        <w:r w:rsidR="005B0FF7" w:rsidRPr="00E72A05">
          <w:rPr>
            <w:noProof/>
          </w:rPr>
          <w:t xml:space="preserve">If the list does not contain </w:t>
        </w:r>
      </w:ins>
      <w:ins w:id="433" w:author="Nokia" w:date="2018-03-07T19:48:00Z">
        <w:r w:rsidR="005B0FF7" w:rsidRPr="00E72A05">
          <w:rPr>
            <w:noProof/>
          </w:rPr>
          <w:t xml:space="preserve">entry with index </w:t>
        </w:r>
      </w:ins>
      <w:ins w:id="434" w:author="Nokia" w:date="2018-03-07T20:06:00Z">
        <w:r w:rsidR="002F227F" w:rsidRPr="00E72A05">
          <w:rPr>
            <w:noProof/>
          </w:rPr>
          <w:t>I,</w:t>
        </w:r>
      </w:ins>
      <w:ins w:id="435" w:author="Nokia" w:date="2018-03-07T19:48:00Z">
        <w:r w:rsidR="005B0FF7" w:rsidRPr="00E72A05">
          <w:rPr>
            <w:noProof/>
          </w:rPr>
          <w:t xml:space="preserve"> </w:t>
        </w:r>
      </w:ins>
      <w:ins w:id="436" w:author="Nokia" w:date="2018-03-07T19:45:00Z">
        <w:r w:rsidR="005B0FF7" w:rsidRPr="00E72A05">
          <w:rPr>
            <w:noProof/>
            <w:lang w:eastAsia="ko-KR"/>
          </w:rPr>
          <w:t>MAC entity shall ignore the T</w:t>
        </w:r>
        <w:r w:rsidR="005B0FF7" w:rsidRPr="00E72A05">
          <w:rPr>
            <w:noProof/>
            <w:vertAlign w:val="subscript"/>
          </w:rPr>
          <w:t>i</w:t>
        </w:r>
        <w:r w:rsidR="005B0FF7" w:rsidRPr="00E72A05">
          <w:rPr>
            <w:rFonts w:hint="eastAsia"/>
            <w:noProof/>
            <w:lang w:eastAsia="ko-KR"/>
          </w:rPr>
          <w:t xml:space="preserve"> field.</w:t>
        </w:r>
      </w:ins>
      <w:ins w:id="437" w:author="Nokia" w:date="2018-03-07T19:49:00Z">
        <w:r w:rsidR="005B0FF7" w:rsidRPr="00E72A05">
          <w:rPr>
            <w:noProof/>
            <w:lang w:eastAsia="ko-KR"/>
          </w:rPr>
          <w:t xml:space="preserve"> </w:t>
        </w:r>
      </w:ins>
      <w:ins w:id="438" w:author="Nokia" w:date="2018-01-10T21:21:00Z">
        <w:r w:rsidRPr="00E72A05">
          <w:rPr>
            <w:lang w:eastAsia="ko-KR"/>
          </w:rPr>
          <w:t xml:space="preserve">The </w:t>
        </w:r>
      </w:ins>
      <w:ins w:id="439" w:author="Nokia" w:date="2018-01-10T21:37:00Z">
        <w:r w:rsidRPr="00E72A05">
          <w:rPr>
            <w:lang w:eastAsia="ko-KR"/>
          </w:rPr>
          <w:t>T</w:t>
        </w:r>
      </w:ins>
      <w:ins w:id="440" w:author="Nokia" w:date="2018-01-10T21:21:00Z">
        <w:r w:rsidRPr="00E72A05">
          <w:rPr>
            <w:vertAlign w:val="subscript"/>
            <w:lang w:eastAsia="ko-KR"/>
          </w:rPr>
          <w:t>i</w:t>
        </w:r>
        <w:r w:rsidRPr="00E72A05">
          <w:rPr>
            <w:lang w:eastAsia="ko-KR"/>
          </w:rPr>
          <w:t xml:space="preserve"> field is set to </w:t>
        </w:r>
      </w:ins>
      <w:ins w:id="441" w:author="Nokia" w:date="2018-03-07T19:24:00Z">
        <w:r w:rsidR="00781120" w:rsidRPr="00E72A05">
          <w:rPr>
            <w:noProof/>
          </w:rPr>
          <w:t>"1"</w:t>
        </w:r>
      </w:ins>
      <w:ins w:id="442" w:author="Nokia" w:date="2018-01-10T21:21:00Z">
        <w:r w:rsidRPr="00E72A05">
          <w:rPr>
            <w:lang w:eastAsia="ko-KR"/>
          </w:rPr>
          <w:t xml:space="preserve"> to indicate that the </w:t>
        </w:r>
      </w:ins>
      <w:ins w:id="443" w:author="Nokia" w:date="2018-02-12T09:57:00Z">
        <w:r w:rsidRPr="00E72A05">
          <w:rPr>
            <w:noProof/>
          </w:rPr>
          <w:t xml:space="preserve">Aperiodic Trigger </w:t>
        </w:r>
      </w:ins>
      <w:ins w:id="444" w:author="Nokia" w:date="2018-03-05T09:13:00Z">
        <w:r w:rsidR="00D053A8" w:rsidRPr="00E72A05">
          <w:rPr>
            <w:noProof/>
          </w:rPr>
          <w:t xml:space="preserve">State </w:t>
        </w:r>
      </w:ins>
      <w:ins w:id="445" w:author="Nokia" w:date="2018-02-12T09:57:00Z">
        <w:r w:rsidRPr="00E72A05">
          <w:t>i</w:t>
        </w:r>
      </w:ins>
      <w:ins w:id="446" w:author="Nokia" w:date="2018-01-10T21:21:00Z">
        <w:r w:rsidRPr="00E72A05">
          <w:rPr>
            <w:lang w:eastAsia="ko-KR"/>
          </w:rPr>
          <w:t xml:space="preserve"> shall be </w:t>
        </w:r>
      </w:ins>
      <w:ins w:id="447" w:author="Nokia" w:date="2018-01-10T21:37:00Z">
        <w:r w:rsidRPr="00E72A05">
          <w:rPr>
            <w:lang w:eastAsia="ko-KR"/>
          </w:rPr>
          <w:t xml:space="preserve">mapped </w:t>
        </w:r>
      </w:ins>
      <w:ins w:id="448" w:author="Nokia" w:date="2018-01-10T21:42:00Z">
        <w:r w:rsidRPr="00E72A05">
          <w:rPr>
            <w:lang w:eastAsia="ko-KR"/>
          </w:rPr>
          <w:t xml:space="preserve">to </w:t>
        </w:r>
      </w:ins>
      <w:ins w:id="449" w:author="Nokia" w:date="2018-01-10T21:41:00Z">
        <w:r w:rsidRPr="00E72A05">
          <w:rPr>
            <w:lang w:val="en-US"/>
          </w:rPr>
          <w:t xml:space="preserve">the codepoint of the DCI </w:t>
        </w:r>
        <w:r w:rsidRPr="00E72A05">
          <w:rPr>
            <w:i/>
            <w:lang w:val="en-US"/>
          </w:rPr>
          <w:t>CSI request</w:t>
        </w:r>
        <w:r w:rsidRPr="00E72A05">
          <w:rPr>
            <w:lang w:val="en-US"/>
          </w:rPr>
          <w:t xml:space="preserve"> field</w:t>
        </w:r>
      </w:ins>
      <w:ins w:id="450" w:author="Nokia" w:date="2018-03-07T20:11:00Z">
        <w:r w:rsidR="002F227F" w:rsidRPr="00E72A05">
          <w:rPr>
            <w:lang w:val="en-US"/>
          </w:rPr>
          <w:t>, as specified in TS 38.214 [7]</w:t>
        </w:r>
      </w:ins>
      <w:ins w:id="451" w:author="Nokia" w:date="2018-01-10T21:21:00Z">
        <w:r w:rsidRPr="00E72A05">
          <w:rPr>
            <w:lang w:eastAsia="ko-KR"/>
          </w:rPr>
          <w:t>.</w:t>
        </w:r>
      </w:ins>
      <w:ins w:id="452" w:author="Nokia" w:date="2018-01-10T21:42:00Z">
        <w:r w:rsidRPr="00E72A05">
          <w:rPr>
            <w:lang w:eastAsia="ko-KR"/>
          </w:rPr>
          <w:t xml:space="preserve"> The codepoint to which the </w:t>
        </w:r>
      </w:ins>
      <w:ins w:id="453" w:author="Nokia" w:date="2018-02-12T09:58:00Z">
        <w:r w:rsidRPr="00E72A05">
          <w:rPr>
            <w:noProof/>
          </w:rPr>
          <w:t xml:space="preserve">Aperiodic Trigger </w:t>
        </w:r>
      </w:ins>
      <w:ins w:id="454" w:author="Nokia" w:date="2018-03-05T09:13:00Z">
        <w:r w:rsidR="00D053A8" w:rsidRPr="00E72A05">
          <w:rPr>
            <w:noProof/>
          </w:rPr>
          <w:t xml:space="preserve">State </w:t>
        </w:r>
      </w:ins>
      <w:ins w:id="455" w:author="Nokia" w:date="2018-01-10T21:42:00Z">
        <w:r w:rsidRPr="00E72A05">
          <w:rPr>
            <w:lang w:eastAsia="ko-KR"/>
          </w:rPr>
          <w:t xml:space="preserve">is mapped is determined by its </w:t>
        </w:r>
      </w:ins>
      <w:ins w:id="456" w:author="Nokia" w:date="2018-01-10T21:47:00Z">
        <w:r w:rsidRPr="00E72A05">
          <w:rPr>
            <w:lang w:eastAsia="ko-KR"/>
          </w:rPr>
          <w:t xml:space="preserve">ordinal </w:t>
        </w:r>
      </w:ins>
      <w:ins w:id="457" w:author="Nokia" w:date="2018-01-10T21:42:00Z">
        <w:r w:rsidRPr="00E72A05">
          <w:rPr>
            <w:lang w:eastAsia="ko-KR"/>
          </w:rPr>
          <w:t xml:space="preserve">position </w:t>
        </w:r>
      </w:ins>
      <w:ins w:id="458" w:author="Nokia" w:date="2018-01-10T21:47:00Z">
        <w:r w:rsidRPr="00E72A05">
          <w:rPr>
            <w:lang w:eastAsia="ko-KR"/>
          </w:rPr>
          <w:t xml:space="preserve">among all the </w:t>
        </w:r>
      </w:ins>
      <w:ins w:id="459" w:author="Nokia" w:date="2018-02-12T09:58:00Z">
        <w:r w:rsidRPr="00E72A05">
          <w:rPr>
            <w:noProof/>
          </w:rPr>
          <w:t xml:space="preserve">Aperiodic </w:t>
        </w:r>
        <w:r w:rsidR="00D053A8" w:rsidRPr="00E72A05">
          <w:rPr>
            <w:noProof/>
          </w:rPr>
          <w:t>Trigger States</w:t>
        </w:r>
        <w:r w:rsidRPr="00E72A05">
          <w:rPr>
            <w:noProof/>
          </w:rPr>
          <w:t xml:space="preserve"> with</w:t>
        </w:r>
      </w:ins>
      <w:ins w:id="460" w:author="Nokia" w:date="2018-01-10T21:48:00Z">
        <w:r w:rsidRPr="00E72A05">
          <w:rPr>
            <w:lang w:eastAsia="ko-KR"/>
          </w:rPr>
          <w:t xml:space="preserve"> T</w:t>
        </w:r>
        <w:r w:rsidRPr="00E72A05">
          <w:rPr>
            <w:vertAlign w:val="subscript"/>
            <w:lang w:eastAsia="ko-KR"/>
          </w:rPr>
          <w:t>i</w:t>
        </w:r>
        <w:r w:rsidRPr="00E72A05">
          <w:rPr>
            <w:lang w:eastAsia="ko-KR"/>
          </w:rPr>
          <w:t xml:space="preserve"> field set to </w:t>
        </w:r>
      </w:ins>
      <w:ins w:id="461" w:author="Nokia" w:date="2018-03-07T19:24:00Z">
        <w:r w:rsidR="00781120" w:rsidRPr="00E72A05">
          <w:rPr>
            <w:noProof/>
          </w:rPr>
          <w:t>"1"</w:t>
        </w:r>
      </w:ins>
      <w:ins w:id="462" w:author="Nokia" w:date="2018-01-10T21:49:00Z">
        <w:r w:rsidRPr="00E72A05">
          <w:rPr>
            <w:lang w:eastAsia="ko-KR"/>
          </w:rPr>
          <w:t xml:space="preserve">, i.e. the first </w:t>
        </w:r>
      </w:ins>
      <w:ins w:id="463" w:author="Nokia" w:date="2018-02-12T09:58:00Z">
        <w:r w:rsidRPr="00E72A05">
          <w:rPr>
            <w:noProof/>
          </w:rPr>
          <w:t xml:space="preserve">Aperiodic Trigger </w:t>
        </w:r>
      </w:ins>
      <w:ins w:id="464" w:author="Nokia" w:date="2018-03-05T09:14:00Z">
        <w:r w:rsidR="00D053A8" w:rsidRPr="00E72A05">
          <w:rPr>
            <w:noProof/>
          </w:rPr>
          <w:t xml:space="preserve">State </w:t>
        </w:r>
      </w:ins>
      <w:ins w:id="465" w:author="Nokia" w:date="2018-01-10T21:49:00Z">
        <w:r w:rsidRPr="00E72A05">
          <w:rPr>
            <w:lang w:eastAsia="ko-KR"/>
          </w:rPr>
          <w:t xml:space="preserve">with </w:t>
        </w:r>
      </w:ins>
      <w:ins w:id="466" w:author="Nokia" w:date="2018-01-10T21:50:00Z">
        <w:r w:rsidRPr="00E72A05">
          <w:rPr>
            <w:lang w:eastAsia="ko-KR"/>
          </w:rPr>
          <w:t>T</w:t>
        </w:r>
        <w:r w:rsidRPr="00E72A05">
          <w:rPr>
            <w:vertAlign w:val="subscript"/>
            <w:lang w:eastAsia="ko-KR"/>
          </w:rPr>
          <w:t>i</w:t>
        </w:r>
        <w:r w:rsidRPr="00E72A05">
          <w:rPr>
            <w:lang w:eastAsia="ko-KR"/>
          </w:rPr>
          <w:t xml:space="preserve"> field set to </w:t>
        </w:r>
      </w:ins>
      <w:ins w:id="467" w:author="Nokia" w:date="2018-03-07T19:24:00Z">
        <w:r w:rsidR="00781120" w:rsidRPr="00E72A05">
          <w:rPr>
            <w:noProof/>
          </w:rPr>
          <w:t>"1"</w:t>
        </w:r>
      </w:ins>
      <w:ins w:id="468" w:author="Nokia" w:date="2018-01-10T21:50:00Z">
        <w:r w:rsidRPr="00E72A05">
          <w:rPr>
            <w:lang w:eastAsia="ko-KR"/>
          </w:rPr>
          <w:t xml:space="preserve"> shall be mapped to the codepoint </w:t>
        </w:r>
      </w:ins>
      <w:ins w:id="469" w:author="Nokia" w:date="2018-03-07T20:07:00Z">
        <w:r w:rsidR="002F227F" w:rsidRPr="00E72A05">
          <w:rPr>
            <w:lang w:eastAsia="ko-KR"/>
          </w:rPr>
          <w:t>value 1</w:t>
        </w:r>
      </w:ins>
      <w:ins w:id="470" w:author="Nokia" w:date="2018-01-10T21:50:00Z">
        <w:r w:rsidRPr="00E72A05">
          <w:rPr>
            <w:lang w:eastAsia="ko-KR"/>
          </w:rPr>
          <w:t xml:space="preserve">, second </w:t>
        </w:r>
      </w:ins>
      <w:ins w:id="471" w:author="Nokia" w:date="2018-02-12T09:58:00Z">
        <w:r w:rsidRPr="00E72A05">
          <w:rPr>
            <w:noProof/>
          </w:rPr>
          <w:t xml:space="preserve">Aperiodic Trigger </w:t>
        </w:r>
      </w:ins>
      <w:ins w:id="472" w:author="Nokia" w:date="2018-03-05T09:14:00Z">
        <w:r w:rsidR="00D053A8" w:rsidRPr="00E72A05">
          <w:rPr>
            <w:noProof/>
          </w:rPr>
          <w:t xml:space="preserve">State </w:t>
        </w:r>
      </w:ins>
      <w:ins w:id="473" w:author="Nokia" w:date="2018-01-10T21:50:00Z">
        <w:r w:rsidRPr="00E72A05">
          <w:rPr>
            <w:lang w:eastAsia="ko-KR"/>
          </w:rPr>
          <w:t>with T</w:t>
        </w:r>
        <w:r w:rsidRPr="00E72A05">
          <w:rPr>
            <w:vertAlign w:val="subscript"/>
            <w:lang w:eastAsia="ko-KR"/>
          </w:rPr>
          <w:t>i</w:t>
        </w:r>
        <w:r w:rsidRPr="00E72A05">
          <w:rPr>
            <w:lang w:eastAsia="ko-KR"/>
          </w:rPr>
          <w:t xml:space="preserve"> field set to </w:t>
        </w:r>
      </w:ins>
      <w:ins w:id="474" w:author="Nokia" w:date="2018-03-07T19:24:00Z">
        <w:r w:rsidR="00781120" w:rsidRPr="00E72A05">
          <w:rPr>
            <w:noProof/>
          </w:rPr>
          <w:t>"1"</w:t>
        </w:r>
      </w:ins>
      <w:ins w:id="475" w:author="Nokia" w:date="2018-01-10T21:50:00Z">
        <w:r w:rsidRPr="00E72A05">
          <w:rPr>
            <w:lang w:eastAsia="ko-KR"/>
          </w:rPr>
          <w:t xml:space="preserve"> shall be mapped to the codepoint </w:t>
        </w:r>
      </w:ins>
      <w:ins w:id="476" w:author="Nokia" w:date="2018-03-07T20:07:00Z">
        <w:r w:rsidR="002F227F" w:rsidRPr="00E72A05">
          <w:rPr>
            <w:lang w:eastAsia="ko-KR"/>
          </w:rPr>
          <w:t xml:space="preserve">value 2 </w:t>
        </w:r>
      </w:ins>
      <w:ins w:id="477" w:author="Nokia" w:date="2018-01-10T21:51:00Z">
        <w:r w:rsidRPr="00E72A05">
          <w:rPr>
            <w:lang w:eastAsia="ko-KR"/>
          </w:rPr>
          <w:t>and so on.</w:t>
        </w:r>
      </w:ins>
      <w:ins w:id="478" w:author="Nokia" w:date="2018-01-10T21:59:00Z">
        <w:r w:rsidRPr="00E72A05">
          <w:rPr>
            <w:lang w:eastAsia="ko-KR"/>
          </w:rPr>
          <w:t xml:space="preserve"> </w:t>
        </w:r>
      </w:ins>
      <w:ins w:id="479" w:author="Nokia" w:date="2018-01-10T21:57:00Z">
        <w:r w:rsidRPr="00E72A05">
          <w:rPr>
            <w:lang w:eastAsia="ko-KR"/>
          </w:rPr>
          <w:t xml:space="preserve">The maximum number of mapped </w:t>
        </w:r>
      </w:ins>
      <w:ins w:id="480" w:author="Nokia" w:date="2018-02-12T09:59:00Z">
        <w:r w:rsidRPr="00E72A05">
          <w:rPr>
            <w:noProof/>
          </w:rPr>
          <w:t xml:space="preserve">Aperiodic </w:t>
        </w:r>
        <w:r w:rsidR="00D053A8" w:rsidRPr="00E72A05">
          <w:rPr>
            <w:noProof/>
          </w:rPr>
          <w:t>Trigger States</w:t>
        </w:r>
        <w:r w:rsidRPr="00E72A05">
          <w:rPr>
            <w:noProof/>
          </w:rPr>
          <w:t xml:space="preserve"> </w:t>
        </w:r>
      </w:ins>
      <w:ins w:id="481" w:author="Nokia" w:date="2018-01-10T21:57:00Z">
        <w:r w:rsidR="003E61E9">
          <w:rPr>
            <w:lang w:eastAsia="ko-KR"/>
          </w:rPr>
          <w:t>is 63;</w:t>
        </w:r>
      </w:ins>
      <w:ins w:id="482" w:author="Nokia" w:date="2018-01-10T21:51:00Z">
        <w:r w:rsidRPr="00E72A05">
          <w:rPr>
            <w:lang w:eastAsia="ko-KR"/>
          </w:rPr>
          <w:t xml:space="preserve"> </w:t>
        </w:r>
      </w:ins>
    </w:p>
    <w:p w14:paraId="47F652A4" w14:textId="27122CC3" w:rsidR="00EC4579" w:rsidRDefault="00EC4579" w:rsidP="002E7ED1">
      <w:pPr>
        <w:pStyle w:val="B1"/>
        <w:ind w:left="0" w:firstLine="284"/>
        <w:rPr>
          <w:ins w:id="483" w:author="Nokia" w:date="2018-02-12T10:57:00Z"/>
          <w:lang w:eastAsia="ko-KR"/>
        </w:rPr>
      </w:pPr>
      <w:ins w:id="484" w:author="Nokia" w:date="2018-02-12T10:57:00Z">
        <w:r w:rsidRPr="00E72A05">
          <w:rPr>
            <w:lang w:eastAsia="ko-KR"/>
          </w:rPr>
          <w:lastRenderedPageBreak/>
          <w:t>-</w:t>
        </w:r>
        <w:r w:rsidRPr="00E72A05">
          <w:rPr>
            <w:lang w:eastAsia="ko-KR"/>
          </w:rPr>
          <w:tab/>
          <w:t xml:space="preserve">R: </w:t>
        </w:r>
      </w:ins>
      <w:ins w:id="485" w:author="Nokia" w:date="2018-03-07T19:31:00Z">
        <w:r w:rsidR="00A50EA1" w:rsidRPr="00E72A05">
          <w:rPr>
            <w:lang w:eastAsia="ko-KR"/>
          </w:rPr>
          <w:t>Reserved bit, set to "0".</w:t>
        </w:r>
      </w:ins>
    </w:p>
    <w:p w14:paraId="47F652A5" w14:textId="77777777" w:rsidR="00EC4579" w:rsidRPr="0063285E" w:rsidRDefault="00EC4579" w:rsidP="00EC4579">
      <w:pPr>
        <w:rPr>
          <w:ins w:id="486" w:author="Nokia" w:date="2018-01-10T21:18:00Z"/>
          <w:lang w:eastAsia="ko-KR"/>
        </w:rPr>
      </w:pPr>
    </w:p>
    <w:p w14:paraId="47F652A6" w14:textId="77777777" w:rsidR="00EC4579" w:rsidRDefault="00553AC3" w:rsidP="00EC4579">
      <w:pPr>
        <w:jc w:val="center"/>
        <w:rPr>
          <w:ins w:id="487" w:author="Nokia" w:date="2018-01-10T21:18:00Z"/>
        </w:rPr>
      </w:pPr>
      <w:ins w:id="488" w:author="Nokia" w:date="2018-03-02T13:53:00Z">
        <w:r>
          <w:object w:dxaOrig="5551" w:dyaOrig="3369" w14:anchorId="47F65354">
            <v:shape id="_x0000_i1027" type="#_x0000_t75" style="width:277.8pt;height:168.45pt" o:ole="">
              <v:imagedata r:id="rId22" o:title=""/>
            </v:shape>
            <o:OLEObject Type="Embed" ProgID="Visio.Drawing.11" ShapeID="_x0000_i1027" DrawAspect="Content" ObjectID="_1582575706" r:id="rId23"/>
          </w:object>
        </w:r>
      </w:ins>
      <w:ins w:id="489" w:author="Nokia" w:date="2018-03-02T13:53:00Z">
        <w:r w:rsidDel="00553AC3">
          <w:t xml:space="preserve"> </w:t>
        </w:r>
      </w:ins>
      <w:del w:id="490" w:author="Nokia" w:date="2018-03-02T13:53:00Z">
        <w:r w:rsidR="00EC4579" w:rsidDel="00553AC3">
          <w:fldChar w:fldCharType="begin"/>
        </w:r>
        <w:r w:rsidR="00EC4579" w:rsidDel="00553AC3">
          <w:fldChar w:fldCharType="end"/>
        </w:r>
      </w:del>
      <w:ins w:id="491" w:author="Nokia" w:date="2018-02-12T09:56:00Z">
        <w:r w:rsidR="00EC4579" w:rsidDel="00A529CB">
          <w:t xml:space="preserve"> </w:t>
        </w:r>
      </w:ins>
    </w:p>
    <w:p w14:paraId="47F652A7" w14:textId="77777777" w:rsidR="00EC4579" w:rsidRPr="006846AE" w:rsidRDefault="00EC4579" w:rsidP="00EC4579">
      <w:pPr>
        <w:pStyle w:val="TF"/>
        <w:rPr>
          <w:ins w:id="492" w:author="Nokia" w:date="2018-01-10T21:18:00Z"/>
          <w:noProof/>
          <w:lang w:eastAsia="ko-KR"/>
        </w:rPr>
      </w:pPr>
      <w:ins w:id="493" w:author="Nokia" w:date="2018-01-10T21:18:00Z">
        <w:r w:rsidRPr="0030008A">
          <w:rPr>
            <w:noProof/>
            <w:lang w:eastAsia="ko-KR"/>
          </w:rPr>
          <w:t>Figure 6.1.3.</w:t>
        </w:r>
      </w:ins>
      <w:ins w:id="494" w:author="Nokia" w:date="2018-01-10T21:20:00Z">
        <w:r>
          <w:rPr>
            <w:noProof/>
            <w:lang w:eastAsia="ko-KR"/>
          </w:rPr>
          <w:t>Y</w:t>
        </w:r>
      </w:ins>
      <w:ins w:id="495" w:author="Nokia" w:date="2018-01-10T21:18:00Z">
        <w:r w:rsidRPr="0030008A">
          <w:rPr>
            <w:noProof/>
            <w:lang w:eastAsia="ko-KR"/>
          </w:rPr>
          <w:t>-</w:t>
        </w:r>
        <w:r>
          <w:rPr>
            <w:rFonts w:hint="eastAsia"/>
            <w:noProof/>
            <w:lang w:eastAsia="ko-KR"/>
          </w:rPr>
          <w:t>1</w:t>
        </w:r>
        <w:r w:rsidRPr="0030008A">
          <w:rPr>
            <w:noProof/>
            <w:lang w:eastAsia="ko-KR"/>
          </w:rPr>
          <w:t xml:space="preserve">: </w:t>
        </w:r>
        <w:r>
          <w:rPr>
            <w:lang w:eastAsia="ko-KR"/>
          </w:rPr>
          <w:t>Aperiodic CSI Trigger State Subselection</w:t>
        </w:r>
        <w:r w:rsidRPr="00A05210">
          <w:rPr>
            <w:lang w:eastAsia="ko-KR"/>
          </w:rPr>
          <w:t xml:space="preserve"> MAC CE</w:t>
        </w:r>
      </w:ins>
    </w:p>
    <w:p w14:paraId="47F652A8" w14:textId="77777777" w:rsidR="00EC4579" w:rsidRDefault="00EC4579" w:rsidP="00EC4579">
      <w:pPr>
        <w:pStyle w:val="Heading4"/>
        <w:rPr>
          <w:ins w:id="496" w:author="Nokia" w:date="2018-01-10T21:53:00Z"/>
          <w:lang w:eastAsia="ko-KR"/>
        </w:rPr>
      </w:pPr>
      <w:ins w:id="497" w:author="Nokia" w:date="2018-01-10T21:53:00Z">
        <w:r w:rsidRPr="005010B4">
          <w:rPr>
            <w:lang w:eastAsia="ko-KR"/>
          </w:rPr>
          <w:t>6.1.3.</w:t>
        </w:r>
        <w:r>
          <w:rPr>
            <w:lang w:eastAsia="ko-KR"/>
          </w:rPr>
          <w:t>Z</w:t>
        </w:r>
        <w:r w:rsidRPr="005010B4">
          <w:rPr>
            <w:lang w:eastAsia="ko-KR"/>
          </w:rPr>
          <w:tab/>
        </w:r>
        <w:r>
          <w:rPr>
            <w:lang w:eastAsia="ko-KR"/>
          </w:rPr>
          <w:t>TCI State</w:t>
        </w:r>
      </w:ins>
      <w:ins w:id="498" w:author="Nokia" w:date="2018-01-10T21:54:00Z">
        <w:r>
          <w:rPr>
            <w:lang w:eastAsia="ko-KR"/>
          </w:rPr>
          <w:t>s</w:t>
        </w:r>
      </w:ins>
      <w:ins w:id="499" w:author="Nokia" w:date="2018-01-10T21:53:00Z">
        <w:r>
          <w:rPr>
            <w:lang w:eastAsia="ko-KR"/>
          </w:rPr>
          <w:t xml:space="preserve"> </w:t>
        </w:r>
      </w:ins>
      <w:ins w:id="500" w:author="Nokia" w:date="2018-01-10T21:54:00Z">
        <w:r>
          <w:rPr>
            <w:lang w:eastAsia="ko-KR"/>
          </w:rPr>
          <w:t>A</w:t>
        </w:r>
      </w:ins>
      <w:ins w:id="501" w:author="Nokia" w:date="2018-01-10T21:53:00Z">
        <w:r>
          <w:rPr>
            <w:lang w:eastAsia="ko-KR"/>
          </w:rPr>
          <w:t>ctivation</w:t>
        </w:r>
      </w:ins>
      <w:ins w:id="502" w:author="Nokia" w:date="2018-01-10T21:54:00Z">
        <w:r>
          <w:rPr>
            <w:lang w:eastAsia="ko-KR"/>
          </w:rPr>
          <w:t>/Deactivation</w:t>
        </w:r>
      </w:ins>
      <w:ins w:id="503" w:author="Nokia" w:date="2018-01-10T21:53:00Z">
        <w:r w:rsidRPr="00AC09FA">
          <w:rPr>
            <w:lang w:eastAsia="ko-KR"/>
          </w:rPr>
          <w:t xml:space="preserve"> for UE-specific PDSCH</w:t>
        </w:r>
        <w:r>
          <w:rPr>
            <w:lang w:eastAsia="ko-KR"/>
          </w:rPr>
          <w:t xml:space="preserve"> </w:t>
        </w:r>
        <w:r w:rsidRPr="00A05210">
          <w:rPr>
            <w:lang w:eastAsia="ko-KR"/>
          </w:rPr>
          <w:t>MAC CE</w:t>
        </w:r>
      </w:ins>
    </w:p>
    <w:p w14:paraId="47F652A9" w14:textId="4585BAB4" w:rsidR="00EC4579" w:rsidRDefault="00EC4579" w:rsidP="00EC4579">
      <w:pPr>
        <w:rPr>
          <w:ins w:id="504" w:author="Nokia" w:date="2018-03-02T14:02:00Z"/>
          <w:lang w:eastAsia="ko-KR"/>
        </w:rPr>
      </w:pPr>
      <w:ins w:id="505" w:author="Nokia" w:date="2018-01-10T21:53:00Z">
        <w:r>
          <w:rPr>
            <w:lang w:eastAsia="ko-KR"/>
          </w:rPr>
          <w:t xml:space="preserve">The </w:t>
        </w:r>
      </w:ins>
      <w:ins w:id="506" w:author="Nokia" w:date="2018-01-10T21:54:00Z">
        <w:r>
          <w:rPr>
            <w:lang w:eastAsia="ko-KR"/>
          </w:rPr>
          <w:t>TCI States Activation/Deactivation</w:t>
        </w:r>
        <w:r w:rsidRPr="00AC09FA">
          <w:rPr>
            <w:lang w:eastAsia="ko-KR"/>
          </w:rPr>
          <w:t xml:space="preserve"> for UE-specific PDSCH</w:t>
        </w:r>
        <w:r>
          <w:rPr>
            <w:lang w:eastAsia="ko-KR"/>
          </w:rPr>
          <w:t xml:space="preserve"> </w:t>
        </w:r>
        <w:r w:rsidRPr="00A05210">
          <w:rPr>
            <w:lang w:eastAsia="ko-KR"/>
          </w:rPr>
          <w:t>MAC CE</w:t>
        </w:r>
      </w:ins>
      <w:ins w:id="507" w:author="Nokia" w:date="2018-01-10T21:53:00Z">
        <w:r>
          <w:rPr>
            <w:lang w:eastAsia="ko-KR"/>
          </w:rPr>
          <w:t xml:space="preserve"> is identified by a MAC PDU subheader with LCID as specified in Table 6.2.1-1. It has a variable size </w:t>
        </w:r>
      </w:ins>
      <w:ins w:id="508" w:author="Nokia" w:date="2018-01-11T18:10:00Z">
        <w:r>
          <w:rPr>
            <w:lang w:eastAsia="ko-KR"/>
          </w:rPr>
          <w:t xml:space="preserve">consisting of </w:t>
        </w:r>
      </w:ins>
      <w:ins w:id="509" w:author="Nokia" w:date="2018-02-15T16:31:00Z">
        <w:r>
          <w:rPr>
            <w:lang w:eastAsia="ko-KR"/>
          </w:rPr>
          <w:t>following fields:</w:t>
        </w:r>
      </w:ins>
    </w:p>
    <w:p w14:paraId="47F652AA" w14:textId="35B8B514" w:rsidR="0043424C" w:rsidRDefault="0043424C" w:rsidP="002E7ED1">
      <w:pPr>
        <w:pStyle w:val="B1"/>
        <w:rPr>
          <w:ins w:id="510" w:author="Nokia" w:date="2018-03-02T14:02:00Z"/>
          <w:noProof/>
        </w:rPr>
      </w:pPr>
      <w:ins w:id="511" w:author="Nokia" w:date="2018-03-02T14:02:00Z">
        <w:r>
          <w:rPr>
            <w:noProof/>
          </w:rPr>
          <w:t>-</w:t>
        </w:r>
        <w:r>
          <w:rPr>
            <w:noProof/>
          </w:rPr>
          <w:tab/>
          <w:t xml:space="preserve">Serving Cell ID: </w:t>
        </w:r>
        <w:r>
          <w:rPr>
            <w:rFonts w:eastAsia="SimSun"/>
            <w:noProof/>
            <w:lang w:eastAsia="zh-CN"/>
          </w:rPr>
          <w:t>T</w:t>
        </w:r>
        <w:r w:rsidRPr="007213A2">
          <w:rPr>
            <w:rFonts w:eastAsia="SimSun"/>
            <w:noProof/>
            <w:lang w:eastAsia="zh-CN"/>
          </w:rPr>
          <w:t>his field indicates the</w:t>
        </w:r>
        <w:r>
          <w:rPr>
            <w:rFonts w:eastAsia="SimSun" w:hint="eastAsia"/>
            <w:noProof/>
            <w:lang w:eastAsia="zh-CN"/>
          </w:rPr>
          <w:t xml:space="preserve"> identity of the</w:t>
        </w:r>
        <w:r w:rsidRPr="007213A2">
          <w:rPr>
            <w:rFonts w:eastAsia="SimSun"/>
            <w:noProof/>
            <w:lang w:eastAsia="zh-CN"/>
          </w:rPr>
          <w:t xml:space="preserve"> Serving Cell </w:t>
        </w:r>
        <w:r>
          <w:rPr>
            <w:rFonts w:eastAsia="SimSun" w:hint="eastAsia"/>
            <w:noProof/>
            <w:lang w:eastAsia="zh-CN"/>
          </w:rPr>
          <w:t>for which the MAC CE applies</w:t>
        </w:r>
        <w:r>
          <w:rPr>
            <w:rFonts w:eastAsia="SimSun"/>
            <w:noProof/>
            <w:lang w:eastAsia="zh-CN"/>
          </w:rPr>
          <w:t>. Th</w:t>
        </w:r>
        <w:r w:rsidR="003E61E9">
          <w:rPr>
            <w:rFonts w:eastAsia="SimSun"/>
            <w:noProof/>
            <w:lang w:eastAsia="zh-CN"/>
          </w:rPr>
          <w:t>e length of the field is 5 bits;</w:t>
        </w:r>
      </w:ins>
    </w:p>
    <w:p w14:paraId="47F652AB" w14:textId="47B29128" w:rsidR="0043424C" w:rsidRDefault="0043424C" w:rsidP="002E7ED1">
      <w:pPr>
        <w:pStyle w:val="B1"/>
        <w:rPr>
          <w:ins w:id="512" w:author="Nokia" w:date="2018-03-02T14:02:00Z"/>
          <w:noProof/>
        </w:rPr>
      </w:pPr>
      <w:ins w:id="513" w:author="Nokia" w:date="2018-03-02T14:02:00Z">
        <w:r>
          <w:rPr>
            <w:noProof/>
          </w:rPr>
          <w:t>-</w:t>
        </w:r>
        <w:r>
          <w:rPr>
            <w:noProof/>
          </w:rPr>
          <w:tab/>
          <w:t xml:space="preserve">BWP ID: This field contains BWP-Id, as specified in TS 38.331 [8], of a downlink bandwidth part </w:t>
        </w:r>
        <w:r>
          <w:rPr>
            <w:rFonts w:eastAsia="SimSun" w:hint="eastAsia"/>
            <w:noProof/>
            <w:lang w:eastAsia="zh-CN"/>
          </w:rPr>
          <w:t>for which the MAC CE applies</w:t>
        </w:r>
        <w:r>
          <w:rPr>
            <w:noProof/>
          </w:rPr>
          <w:t>. The lengt</w:t>
        </w:r>
        <w:r w:rsidR="003E61E9">
          <w:rPr>
            <w:noProof/>
          </w:rPr>
          <w:t>h of the BWP ID field is 2 bits;</w:t>
        </w:r>
      </w:ins>
    </w:p>
    <w:p w14:paraId="5E415839" w14:textId="2875F0CE" w:rsidR="00A50EA1" w:rsidRDefault="00A50EA1" w:rsidP="00A50EA1">
      <w:pPr>
        <w:ind w:left="568" w:hanging="284"/>
        <w:rPr>
          <w:ins w:id="514" w:author="Nokia" w:date="2018-03-07T19:31:00Z"/>
          <w:lang w:eastAsia="ko-KR"/>
        </w:rPr>
      </w:pPr>
      <w:ins w:id="515" w:author="Nokia" w:date="2018-03-07T19:31:00Z">
        <w:r>
          <w:rPr>
            <w:noProof/>
            <w:lang w:eastAsia="ko-KR"/>
          </w:rPr>
          <w:t>-</w:t>
        </w:r>
        <w:r>
          <w:rPr>
            <w:noProof/>
            <w:lang w:eastAsia="ko-KR"/>
          </w:rPr>
          <w:tab/>
          <w:t>T</w:t>
        </w:r>
        <w:r w:rsidRPr="006846AE">
          <w:rPr>
            <w:noProof/>
            <w:vertAlign w:val="subscript"/>
          </w:rPr>
          <w:t>i</w:t>
        </w:r>
        <w:r w:rsidRPr="006846AE">
          <w:rPr>
            <w:noProof/>
          </w:rPr>
          <w:t>:</w:t>
        </w:r>
        <w:r>
          <w:rPr>
            <w:noProof/>
          </w:rPr>
          <w:t xml:space="preserve"> If </w:t>
        </w:r>
        <w:r w:rsidRPr="00E72A05">
          <w:rPr>
            <w:noProof/>
          </w:rPr>
          <w:t xml:space="preserve">there is a TCI state with </w:t>
        </w:r>
        <w:r w:rsidRPr="00E72A05">
          <w:t>TCI-StateId i</w:t>
        </w:r>
        <w:r w:rsidRPr="00E72A05">
          <w:rPr>
            <w:noProof/>
          </w:rPr>
          <w:t xml:space="preserve"> as specified in </w:t>
        </w:r>
        <w:r w:rsidRPr="00E72A05">
          <w:rPr>
            <w:rFonts w:hint="eastAsia"/>
            <w:lang w:eastAsia="ko-KR"/>
          </w:rPr>
          <w:t>TS 38.331</w:t>
        </w:r>
        <w:r w:rsidRPr="00E72A05">
          <w:rPr>
            <w:lang w:eastAsia="ko-KR"/>
          </w:rPr>
          <w:t xml:space="preserve"> [8]</w:t>
        </w:r>
        <w:r w:rsidRPr="00E72A05">
          <w:t>,</w:t>
        </w:r>
        <w:r w:rsidRPr="00E72A05">
          <w:rPr>
            <w:noProof/>
          </w:rPr>
          <w:t xml:space="preserve"> this field indicates the activation/deactivation status of the </w:t>
        </w:r>
        <w:r w:rsidRPr="00E72A05">
          <w:rPr>
            <w:noProof/>
            <w:lang w:eastAsia="ko-KR"/>
          </w:rPr>
          <w:t>TCI state</w:t>
        </w:r>
        <w:r w:rsidRPr="00E72A05">
          <w:rPr>
            <w:rFonts w:hint="eastAsia"/>
            <w:noProof/>
            <w:lang w:eastAsia="ko-KR"/>
          </w:rPr>
          <w:t xml:space="preserve"> </w:t>
        </w:r>
        <w:r w:rsidRPr="00E72A05">
          <w:rPr>
            <w:noProof/>
            <w:lang w:eastAsia="ko-KR"/>
          </w:rPr>
          <w:t xml:space="preserve">with </w:t>
        </w:r>
        <w:r w:rsidRPr="00E72A05">
          <w:t>TCI-StateId i</w:t>
        </w:r>
        <w:r w:rsidRPr="00E72A05">
          <w:rPr>
            <w:rFonts w:hint="eastAsia"/>
            <w:noProof/>
            <w:lang w:eastAsia="ko-KR"/>
          </w:rPr>
          <w:t xml:space="preserve">, </w:t>
        </w:r>
        <w:r w:rsidRPr="00E72A05">
          <w:rPr>
            <w:noProof/>
            <w:lang w:eastAsia="ko-KR"/>
          </w:rPr>
          <w:t>otherwise</w:t>
        </w:r>
        <w:r w:rsidRPr="00E72A05">
          <w:rPr>
            <w:rStyle w:val="CommentReference"/>
          </w:rPr>
          <w:t xml:space="preserve"> </w:t>
        </w:r>
        <w:r w:rsidRPr="00E72A05">
          <w:rPr>
            <w:noProof/>
            <w:lang w:eastAsia="ko-KR"/>
          </w:rPr>
          <w:t>MAC entity shall ignore the T</w:t>
        </w:r>
        <w:r w:rsidRPr="00E72A05">
          <w:rPr>
            <w:noProof/>
            <w:vertAlign w:val="subscript"/>
          </w:rPr>
          <w:t>i</w:t>
        </w:r>
        <w:r w:rsidRPr="00E72A05">
          <w:rPr>
            <w:rFonts w:hint="eastAsia"/>
            <w:noProof/>
            <w:lang w:eastAsia="ko-KR"/>
          </w:rPr>
          <w:t xml:space="preserve"> field. </w:t>
        </w:r>
        <w:r w:rsidRPr="00E72A05">
          <w:rPr>
            <w:lang w:eastAsia="ko-KR"/>
          </w:rPr>
          <w:t>The T</w:t>
        </w:r>
        <w:r w:rsidRPr="00E72A05">
          <w:rPr>
            <w:vertAlign w:val="subscript"/>
            <w:lang w:eastAsia="ko-KR"/>
          </w:rPr>
          <w:t>i</w:t>
        </w:r>
        <w:r w:rsidRPr="00E72A05">
          <w:rPr>
            <w:lang w:eastAsia="ko-KR"/>
          </w:rPr>
          <w:t xml:space="preserve"> field is set to </w:t>
        </w:r>
        <w:r w:rsidRPr="00E72A05">
          <w:rPr>
            <w:noProof/>
          </w:rPr>
          <w:t>"1"</w:t>
        </w:r>
        <w:r w:rsidRPr="00E72A05">
          <w:rPr>
            <w:lang w:eastAsia="ko-KR"/>
          </w:rPr>
          <w:t xml:space="preserve"> to indicate that the </w:t>
        </w:r>
        <w:r w:rsidRPr="00E72A05">
          <w:rPr>
            <w:noProof/>
            <w:lang w:eastAsia="ko-KR"/>
          </w:rPr>
          <w:t xml:space="preserve">TCI state with </w:t>
        </w:r>
        <w:r w:rsidRPr="00E72A05">
          <w:t>TCI-StateId i</w:t>
        </w:r>
        <w:r w:rsidRPr="00E72A05">
          <w:rPr>
            <w:lang w:eastAsia="ko-KR"/>
          </w:rPr>
          <w:t xml:space="preserve"> shall be activated</w:t>
        </w:r>
      </w:ins>
      <w:ins w:id="516" w:author="Nokia" w:date="2018-03-07T20:44:00Z">
        <w:r w:rsidR="006A5F8C" w:rsidRPr="00E72A05">
          <w:rPr>
            <w:lang w:eastAsia="ko-KR"/>
          </w:rPr>
          <w:t xml:space="preserve"> and mapped </w:t>
        </w:r>
        <w:r w:rsidR="00511A22" w:rsidRPr="00E72A05">
          <w:rPr>
            <w:color w:val="000000"/>
          </w:rPr>
          <w:t xml:space="preserve">to the codepoint of the DCI </w:t>
        </w:r>
        <w:r w:rsidR="00511A22" w:rsidRPr="00E72A05">
          <w:rPr>
            <w:i/>
            <w:color w:val="000000"/>
          </w:rPr>
          <w:t>Transmission Configuration Indication</w:t>
        </w:r>
      </w:ins>
      <w:ins w:id="517" w:author="Nokia" w:date="2018-03-07T20:45:00Z">
        <w:r w:rsidR="00511A22" w:rsidRPr="00E72A05">
          <w:rPr>
            <w:i/>
            <w:color w:val="000000"/>
          </w:rPr>
          <w:t xml:space="preserve"> </w:t>
        </w:r>
        <w:r w:rsidR="00511A22" w:rsidRPr="00E72A05">
          <w:rPr>
            <w:color w:val="000000"/>
          </w:rPr>
          <w:t>field</w:t>
        </w:r>
      </w:ins>
      <w:ins w:id="518" w:author="Nokia" w:date="2018-03-07T20:50:00Z">
        <w:r w:rsidR="00511A22" w:rsidRPr="00E72A05">
          <w:rPr>
            <w:color w:val="000000"/>
          </w:rPr>
          <w:t>, as specified in TS 38.214 [7]</w:t>
        </w:r>
      </w:ins>
      <w:ins w:id="519" w:author="Nokia" w:date="2018-03-07T19:31:00Z">
        <w:r w:rsidRPr="00E72A05">
          <w:rPr>
            <w:lang w:eastAsia="ko-KR"/>
          </w:rPr>
          <w:t>. The T</w:t>
        </w:r>
        <w:r w:rsidRPr="00E72A05">
          <w:rPr>
            <w:vertAlign w:val="subscript"/>
            <w:lang w:eastAsia="ko-KR"/>
          </w:rPr>
          <w:t>i</w:t>
        </w:r>
        <w:r w:rsidRPr="00E72A05">
          <w:rPr>
            <w:lang w:eastAsia="ko-KR"/>
          </w:rPr>
          <w:t xml:space="preserve"> field is set to "0" to indicate that the </w:t>
        </w:r>
        <w:r w:rsidRPr="00E72A05">
          <w:rPr>
            <w:noProof/>
            <w:lang w:eastAsia="ko-KR"/>
          </w:rPr>
          <w:t xml:space="preserve">TCI state with </w:t>
        </w:r>
        <w:r w:rsidRPr="00E72A05">
          <w:t>TCI-StateId i</w:t>
        </w:r>
        <w:r w:rsidRPr="00E72A05">
          <w:rPr>
            <w:lang w:eastAsia="ko-KR"/>
          </w:rPr>
          <w:t xml:space="preserve"> shall be deactivated</w:t>
        </w:r>
      </w:ins>
      <w:ins w:id="520" w:author="Nokia" w:date="2018-03-07T20:46:00Z">
        <w:r w:rsidR="00511A22" w:rsidRPr="00E72A05">
          <w:rPr>
            <w:lang w:eastAsia="ko-KR"/>
          </w:rPr>
          <w:t xml:space="preserve"> and is not mapped </w:t>
        </w:r>
        <w:r w:rsidR="00511A22" w:rsidRPr="00E72A05">
          <w:rPr>
            <w:color w:val="000000"/>
          </w:rPr>
          <w:t xml:space="preserve">to the codepoint of the DCI </w:t>
        </w:r>
        <w:r w:rsidR="00511A22" w:rsidRPr="00E72A05">
          <w:rPr>
            <w:i/>
            <w:color w:val="000000"/>
          </w:rPr>
          <w:t xml:space="preserve">Transmission Configuration Indication </w:t>
        </w:r>
        <w:r w:rsidR="00511A22" w:rsidRPr="00E72A05">
          <w:rPr>
            <w:color w:val="000000"/>
          </w:rPr>
          <w:t>field</w:t>
        </w:r>
      </w:ins>
      <w:ins w:id="521" w:author="Nokia" w:date="2018-03-07T19:31:00Z">
        <w:r w:rsidRPr="00E72A05">
          <w:rPr>
            <w:lang w:eastAsia="ko-KR"/>
          </w:rPr>
          <w:t>.</w:t>
        </w:r>
      </w:ins>
      <w:ins w:id="522" w:author="Nokia" w:date="2018-03-07T19:42:00Z">
        <w:r w:rsidR="00B60439" w:rsidRPr="00E72A05">
          <w:rPr>
            <w:lang w:eastAsia="ko-KR"/>
          </w:rPr>
          <w:t xml:space="preserve"> </w:t>
        </w:r>
      </w:ins>
      <w:ins w:id="523" w:author="Nokia" w:date="2018-03-07T20:47:00Z">
        <w:r w:rsidR="00511A22" w:rsidRPr="00E72A05">
          <w:rPr>
            <w:lang w:eastAsia="ko-KR"/>
          </w:rPr>
          <w:t xml:space="preserve">The codepoint to which the </w:t>
        </w:r>
        <w:r w:rsidR="00511A22" w:rsidRPr="00E72A05">
          <w:rPr>
            <w:noProof/>
          </w:rPr>
          <w:t xml:space="preserve">TCI State </w:t>
        </w:r>
        <w:r w:rsidR="00511A22" w:rsidRPr="00E72A05">
          <w:rPr>
            <w:lang w:eastAsia="ko-KR"/>
          </w:rPr>
          <w:t xml:space="preserve">is mapped is determined by its ordinal position among all the </w:t>
        </w:r>
        <w:r w:rsidR="00511A22" w:rsidRPr="00E72A05">
          <w:rPr>
            <w:noProof/>
          </w:rPr>
          <w:t>TCI States with</w:t>
        </w:r>
        <w:r w:rsidR="00511A22" w:rsidRPr="00E72A05">
          <w:rPr>
            <w:lang w:eastAsia="ko-KR"/>
          </w:rPr>
          <w:t xml:space="preserve"> T</w:t>
        </w:r>
        <w:r w:rsidR="00511A22" w:rsidRPr="00E72A05">
          <w:rPr>
            <w:vertAlign w:val="subscript"/>
            <w:lang w:eastAsia="ko-KR"/>
          </w:rPr>
          <w:t>i</w:t>
        </w:r>
        <w:r w:rsidR="00511A22" w:rsidRPr="00E72A05">
          <w:rPr>
            <w:lang w:eastAsia="ko-KR"/>
          </w:rPr>
          <w:t xml:space="preserve"> field set to </w:t>
        </w:r>
        <w:r w:rsidR="00511A22" w:rsidRPr="00E72A05">
          <w:rPr>
            <w:noProof/>
          </w:rPr>
          <w:t>"1"</w:t>
        </w:r>
        <w:r w:rsidR="00511A22" w:rsidRPr="00E72A05">
          <w:rPr>
            <w:lang w:eastAsia="ko-KR"/>
          </w:rPr>
          <w:t xml:space="preserve">, i.e. the first </w:t>
        </w:r>
        <w:r w:rsidR="00511A22" w:rsidRPr="00E72A05">
          <w:rPr>
            <w:noProof/>
          </w:rPr>
          <w:t xml:space="preserve">TCI State </w:t>
        </w:r>
        <w:r w:rsidR="00511A22" w:rsidRPr="00E72A05">
          <w:rPr>
            <w:lang w:eastAsia="ko-KR"/>
          </w:rPr>
          <w:t>with T</w:t>
        </w:r>
        <w:r w:rsidR="00511A22" w:rsidRPr="00E72A05">
          <w:rPr>
            <w:vertAlign w:val="subscript"/>
            <w:lang w:eastAsia="ko-KR"/>
          </w:rPr>
          <w:t>i</w:t>
        </w:r>
        <w:r w:rsidR="00511A22" w:rsidRPr="00E72A05">
          <w:rPr>
            <w:lang w:eastAsia="ko-KR"/>
          </w:rPr>
          <w:t xml:space="preserve"> field set to </w:t>
        </w:r>
        <w:r w:rsidR="00511A22" w:rsidRPr="00E72A05">
          <w:rPr>
            <w:noProof/>
          </w:rPr>
          <w:t>"1"</w:t>
        </w:r>
        <w:r w:rsidR="00511A22" w:rsidRPr="00E72A05">
          <w:rPr>
            <w:lang w:eastAsia="ko-KR"/>
          </w:rPr>
          <w:t xml:space="preserve"> shall be mapped to the codepoint value 1, second </w:t>
        </w:r>
        <w:r w:rsidR="00511A22" w:rsidRPr="00E72A05">
          <w:rPr>
            <w:noProof/>
          </w:rPr>
          <w:t xml:space="preserve">TCI State </w:t>
        </w:r>
        <w:r w:rsidR="00511A22" w:rsidRPr="00E72A05">
          <w:rPr>
            <w:lang w:eastAsia="ko-KR"/>
          </w:rPr>
          <w:t>with T</w:t>
        </w:r>
        <w:r w:rsidR="00511A22" w:rsidRPr="00E72A05">
          <w:rPr>
            <w:vertAlign w:val="subscript"/>
            <w:lang w:eastAsia="ko-KR"/>
          </w:rPr>
          <w:t>i</w:t>
        </w:r>
        <w:r w:rsidR="00511A22" w:rsidRPr="00E72A05">
          <w:rPr>
            <w:lang w:eastAsia="ko-KR"/>
          </w:rPr>
          <w:t xml:space="preserve"> field set to </w:t>
        </w:r>
        <w:r w:rsidR="00511A22" w:rsidRPr="00E72A05">
          <w:rPr>
            <w:noProof/>
          </w:rPr>
          <w:t>"1"</w:t>
        </w:r>
        <w:r w:rsidR="00511A22" w:rsidRPr="00E72A05">
          <w:rPr>
            <w:lang w:eastAsia="ko-KR"/>
          </w:rPr>
          <w:t xml:space="preserve"> shall be mapped to the codepoint value 2 and so on.</w:t>
        </w:r>
      </w:ins>
      <w:ins w:id="524" w:author="Nokia" w:date="2018-03-08T19:19:00Z">
        <w:r w:rsidR="00E72A05">
          <w:rPr>
            <w:lang w:eastAsia="ko-KR"/>
          </w:rPr>
          <w:t xml:space="preserve"> </w:t>
        </w:r>
      </w:ins>
      <w:ins w:id="525" w:author="Nokia" w:date="2018-03-07T19:42:00Z">
        <w:r w:rsidR="00B60439" w:rsidRPr="00E72A05">
          <w:rPr>
            <w:lang w:eastAsia="ko-KR"/>
          </w:rPr>
          <w:t xml:space="preserve">The maximum number of activated </w:t>
        </w:r>
        <w:r w:rsidR="003E61E9">
          <w:rPr>
            <w:lang w:eastAsia="ko-KR"/>
          </w:rPr>
          <w:t>TCI states is 8;</w:t>
        </w:r>
      </w:ins>
    </w:p>
    <w:p w14:paraId="0BE259ED" w14:textId="77777777" w:rsidR="00A50EA1" w:rsidRDefault="00A50EA1" w:rsidP="00A50EA1">
      <w:pPr>
        <w:pStyle w:val="B1"/>
        <w:rPr>
          <w:ins w:id="526" w:author="Nokia" w:date="2018-03-07T19:31:00Z"/>
          <w:lang w:eastAsia="ko-KR"/>
        </w:rPr>
      </w:pPr>
      <w:ins w:id="527" w:author="Nokia" w:date="2018-03-07T19:31:00Z">
        <w:r>
          <w:rPr>
            <w:lang w:eastAsia="ko-KR"/>
          </w:rPr>
          <w:t>-</w:t>
        </w:r>
        <w:r>
          <w:rPr>
            <w:lang w:eastAsia="ko-KR"/>
          </w:rPr>
          <w:tab/>
          <w:t>R: Reserved bit, set to "0".</w:t>
        </w:r>
      </w:ins>
    </w:p>
    <w:p w14:paraId="5A58265B" w14:textId="269932DF" w:rsidR="00A50EA1" w:rsidRDefault="00A50EA1" w:rsidP="00A50EA1">
      <w:pPr>
        <w:ind w:left="568" w:hanging="284"/>
        <w:rPr>
          <w:lang w:eastAsia="ko-KR"/>
        </w:rPr>
      </w:pPr>
    </w:p>
    <w:p w14:paraId="47F652AE" w14:textId="77777777" w:rsidR="00EC4579" w:rsidRDefault="00262738" w:rsidP="00EC4579">
      <w:pPr>
        <w:jc w:val="center"/>
        <w:rPr>
          <w:ins w:id="528" w:author="Nokia" w:date="2018-01-10T21:53:00Z"/>
        </w:rPr>
      </w:pPr>
      <w:ins w:id="529" w:author="Nokia" w:date="2018-03-02T14:02:00Z">
        <w:r>
          <w:object w:dxaOrig="5552" w:dyaOrig="3332" w14:anchorId="47F65355">
            <v:shape id="_x0000_i1028" type="#_x0000_t75" style="width:278.5pt;height:166.4pt" o:ole="">
              <v:imagedata r:id="rId24" o:title=""/>
            </v:shape>
            <o:OLEObject Type="Embed" ProgID="Visio.Drawing.11" ShapeID="_x0000_i1028" DrawAspect="Content" ObjectID="_1582575707" r:id="rId25"/>
          </w:object>
        </w:r>
      </w:ins>
      <w:del w:id="530" w:author="Nokia" w:date="2018-03-02T14:02:00Z">
        <w:r w:rsidR="00EC4579" w:rsidDel="00262738">
          <w:fldChar w:fldCharType="begin"/>
        </w:r>
        <w:r w:rsidR="00EC4579" w:rsidDel="00262738">
          <w:fldChar w:fldCharType="end"/>
        </w:r>
      </w:del>
      <w:ins w:id="531" w:author="Nokia" w:date="2018-02-12T10:08:00Z">
        <w:r w:rsidR="00EC4579" w:rsidDel="00654B3E">
          <w:t xml:space="preserve"> </w:t>
        </w:r>
      </w:ins>
    </w:p>
    <w:p w14:paraId="47F652AF" w14:textId="77777777" w:rsidR="00EC4579" w:rsidRPr="006846AE" w:rsidRDefault="00EC4579" w:rsidP="00EC4579">
      <w:pPr>
        <w:pStyle w:val="TF"/>
        <w:rPr>
          <w:ins w:id="532" w:author="Nokia" w:date="2018-01-10T21:53:00Z"/>
          <w:noProof/>
          <w:lang w:eastAsia="ko-KR"/>
        </w:rPr>
      </w:pPr>
      <w:ins w:id="533" w:author="Nokia" w:date="2018-01-10T21:53:00Z">
        <w:r w:rsidRPr="0030008A">
          <w:rPr>
            <w:noProof/>
            <w:lang w:eastAsia="ko-KR"/>
          </w:rPr>
          <w:t>Figure 6.1.3.</w:t>
        </w:r>
      </w:ins>
      <w:ins w:id="534" w:author="Nokia" w:date="2018-01-10T21:55:00Z">
        <w:r>
          <w:rPr>
            <w:noProof/>
            <w:lang w:eastAsia="ko-KR"/>
          </w:rPr>
          <w:t>Z</w:t>
        </w:r>
      </w:ins>
      <w:ins w:id="535" w:author="Nokia" w:date="2018-01-10T21:53:00Z">
        <w:r w:rsidRPr="0030008A">
          <w:rPr>
            <w:noProof/>
            <w:lang w:eastAsia="ko-KR"/>
          </w:rPr>
          <w:t>-</w:t>
        </w:r>
        <w:r>
          <w:rPr>
            <w:rFonts w:hint="eastAsia"/>
            <w:noProof/>
            <w:lang w:eastAsia="ko-KR"/>
          </w:rPr>
          <w:t>1</w:t>
        </w:r>
        <w:r w:rsidRPr="0030008A">
          <w:rPr>
            <w:noProof/>
            <w:lang w:eastAsia="ko-KR"/>
          </w:rPr>
          <w:t xml:space="preserve">: </w:t>
        </w:r>
      </w:ins>
      <w:ins w:id="536" w:author="Nokia" w:date="2018-01-10T21:55:00Z">
        <w:r>
          <w:rPr>
            <w:lang w:eastAsia="ko-KR"/>
          </w:rPr>
          <w:t>TCI States Activation/Deactivation</w:t>
        </w:r>
        <w:r w:rsidRPr="00AC09FA">
          <w:rPr>
            <w:lang w:eastAsia="ko-KR"/>
          </w:rPr>
          <w:t xml:space="preserve"> for UE-specific PDSCH</w:t>
        </w:r>
        <w:r>
          <w:rPr>
            <w:lang w:eastAsia="ko-KR"/>
          </w:rPr>
          <w:t xml:space="preserve"> </w:t>
        </w:r>
        <w:r w:rsidRPr="00A05210">
          <w:rPr>
            <w:lang w:eastAsia="ko-KR"/>
          </w:rPr>
          <w:t>MAC CE</w:t>
        </w:r>
      </w:ins>
    </w:p>
    <w:p w14:paraId="47F652B0" w14:textId="77777777" w:rsidR="00EC4579" w:rsidRDefault="00EC4579" w:rsidP="00EC4579">
      <w:pPr>
        <w:pStyle w:val="Heading4"/>
        <w:rPr>
          <w:ins w:id="537" w:author="Nokia" w:date="2018-01-10T22:26:00Z"/>
          <w:lang w:eastAsia="ko-KR"/>
        </w:rPr>
      </w:pPr>
      <w:ins w:id="538" w:author="Nokia" w:date="2018-01-10T22:26:00Z">
        <w:r w:rsidRPr="005010B4">
          <w:rPr>
            <w:lang w:eastAsia="ko-KR"/>
          </w:rPr>
          <w:lastRenderedPageBreak/>
          <w:t>6.1.3.</w:t>
        </w:r>
        <w:r>
          <w:rPr>
            <w:lang w:eastAsia="ko-KR"/>
          </w:rPr>
          <w:t>Q</w:t>
        </w:r>
        <w:r w:rsidRPr="005010B4">
          <w:rPr>
            <w:lang w:eastAsia="ko-KR"/>
          </w:rPr>
          <w:tab/>
        </w:r>
        <w:r>
          <w:rPr>
            <w:lang w:eastAsia="ko-KR"/>
          </w:rPr>
          <w:t>TCI State Indication</w:t>
        </w:r>
        <w:r w:rsidRPr="00AC09FA">
          <w:rPr>
            <w:lang w:eastAsia="ko-KR"/>
          </w:rPr>
          <w:t xml:space="preserve"> for UE-specific PD</w:t>
        </w:r>
        <w:r>
          <w:rPr>
            <w:lang w:eastAsia="ko-KR"/>
          </w:rPr>
          <w:t xml:space="preserve">CCH </w:t>
        </w:r>
        <w:r w:rsidRPr="00A05210">
          <w:rPr>
            <w:lang w:eastAsia="ko-KR"/>
          </w:rPr>
          <w:t>MAC CE</w:t>
        </w:r>
      </w:ins>
    </w:p>
    <w:p w14:paraId="47F652B1" w14:textId="365854AC" w:rsidR="00EC4579" w:rsidRDefault="00EC4579" w:rsidP="00EC4579">
      <w:pPr>
        <w:rPr>
          <w:ins w:id="539" w:author="Nokia" w:date="2018-01-10T22:26:00Z"/>
          <w:lang w:eastAsia="ko-KR"/>
        </w:rPr>
      </w:pPr>
      <w:ins w:id="540" w:author="Nokia" w:date="2018-01-10T22:26:00Z">
        <w:r>
          <w:rPr>
            <w:lang w:eastAsia="ko-KR"/>
          </w:rPr>
          <w:t>The TCI State Indication</w:t>
        </w:r>
        <w:r w:rsidRPr="00AC09FA">
          <w:rPr>
            <w:lang w:eastAsia="ko-KR"/>
          </w:rPr>
          <w:t xml:space="preserve"> for UE-specific PD</w:t>
        </w:r>
        <w:r>
          <w:rPr>
            <w:lang w:eastAsia="ko-KR"/>
          </w:rPr>
          <w:t xml:space="preserve">CCH </w:t>
        </w:r>
        <w:r w:rsidRPr="00A05210">
          <w:rPr>
            <w:lang w:eastAsia="ko-KR"/>
          </w:rPr>
          <w:t>MAC CE</w:t>
        </w:r>
        <w:r>
          <w:rPr>
            <w:lang w:eastAsia="ko-KR"/>
          </w:rPr>
          <w:t xml:space="preserve"> is identified by a MAC PDU subheader with LCID as specified in Table 6.2.1-1. It has a fix</w:t>
        </w:r>
        <w:r w:rsidR="00630DDC">
          <w:rPr>
            <w:lang w:eastAsia="ko-KR"/>
          </w:rPr>
          <w:t>ed size of 16</w:t>
        </w:r>
        <w:r>
          <w:rPr>
            <w:lang w:eastAsia="ko-KR"/>
          </w:rPr>
          <w:t xml:space="preserve"> bits with following fields:</w:t>
        </w:r>
      </w:ins>
    </w:p>
    <w:p w14:paraId="47F652B2" w14:textId="5ECA4F5E" w:rsidR="006F793E" w:rsidRDefault="006F793E" w:rsidP="006F793E">
      <w:pPr>
        <w:pStyle w:val="B1"/>
        <w:rPr>
          <w:ins w:id="541" w:author="Nokia" w:date="2018-03-05T09:33:00Z"/>
          <w:rFonts w:eastAsia="SimSun"/>
          <w:noProof/>
          <w:lang w:eastAsia="zh-CN"/>
        </w:rPr>
      </w:pPr>
      <w:ins w:id="542" w:author="Nokia" w:date="2018-03-02T14:14:00Z">
        <w:r>
          <w:rPr>
            <w:noProof/>
          </w:rPr>
          <w:t>-</w:t>
        </w:r>
        <w:r>
          <w:rPr>
            <w:noProof/>
          </w:rPr>
          <w:tab/>
          <w:t xml:space="preserve">Serving Cell ID: </w:t>
        </w:r>
        <w:r>
          <w:rPr>
            <w:rFonts w:eastAsia="SimSun"/>
            <w:noProof/>
            <w:lang w:eastAsia="zh-CN"/>
          </w:rPr>
          <w:t>T</w:t>
        </w:r>
        <w:r w:rsidRPr="007213A2">
          <w:rPr>
            <w:rFonts w:eastAsia="SimSun"/>
            <w:noProof/>
            <w:lang w:eastAsia="zh-CN"/>
          </w:rPr>
          <w:t>his field indicates the</w:t>
        </w:r>
        <w:r>
          <w:rPr>
            <w:rFonts w:eastAsia="SimSun" w:hint="eastAsia"/>
            <w:noProof/>
            <w:lang w:eastAsia="zh-CN"/>
          </w:rPr>
          <w:t xml:space="preserve"> identity of the</w:t>
        </w:r>
        <w:r w:rsidRPr="007213A2">
          <w:rPr>
            <w:rFonts w:eastAsia="SimSun"/>
            <w:noProof/>
            <w:lang w:eastAsia="zh-CN"/>
          </w:rPr>
          <w:t xml:space="preserve"> Serving Cell </w:t>
        </w:r>
        <w:r>
          <w:rPr>
            <w:rFonts w:eastAsia="SimSun" w:hint="eastAsia"/>
            <w:noProof/>
            <w:lang w:eastAsia="zh-CN"/>
          </w:rPr>
          <w:t>for which the MAC CE applies</w:t>
        </w:r>
        <w:r>
          <w:rPr>
            <w:rFonts w:eastAsia="SimSun"/>
            <w:noProof/>
            <w:lang w:eastAsia="zh-CN"/>
          </w:rPr>
          <w:t>. Th</w:t>
        </w:r>
        <w:r w:rsidR="003E61E9">
          <w:rPr>
            <w:rFonts w:eastAsia="SimSun"/>
            <w:noProof/>
            <w:lang w:eastAsia="zh-CN"/>
          </w:rPr>
          <w:t>e length of the field is 5 bits;</w:t>
        </w:r>
      </w:ins>
    </w:p>
    <w:p w14:paraId="47F652B3" w14:textId="7C7F49D5" w:rsidR="00164B59" w:rsidRDefault="00164B59" w:rsidP="00164B59">
      <w:pPr>
        <w:pStyle w:val="B1"/>
        <w:rPr>
          <w:ins w:id="543" w:author="Nokia" w:date="2018-03-02T14:14:00Z"/>
          <w:noProof/>
        </w:rPr>
      </w:pPr>
      <w:ins w:id="544" w:author="Nokia" w:date="2018-03-05T09:34:00Z">
        <w:r>
          <w:rPr>
            <w:noProof/>
          </w:rPr>
          <w:t>-</w:t>
        </w:r>
        <w:r>
          <w:rPr>
            <w:noProof/>
          </w:rPr>
          <w:tab/>
          <w:t xml:space="preserve">BWP ID: This field contains BWP-Id, as specified in TS 38.331 [8], of a downlink bandwidth part </w:t>
        </w:r>
        <w:r>
          <w:rPr>
            <w:rFonts w:eastAsia="SimSun" w:hint="eastAsia"/>
            <w:noProof/>
            <w:lang w:eastAsia="zh-CN"/>
          </w:rPr>
          <w:t>for which the MAC CE applies</w:t>
        </w:r>
        <w:r>
          <w:rPr>
            <w:noProof/>
          </w:rPr>
          <w:t>. The length of the BWP ID field</w:t>
        </w:r>
        <w:r w:rsidR="003E61E9">
          <w:rPr>
            <w:noProof/>
          </w:rPr>
          <w:t xml:space="preserve"> is 2 bits;</w:t>
        </w:r>
      </w:ins>
    </w:p>
    <w:p w14:paraId="47F652B4" w14:textId="13C7F661" w:rsidR="00EC4579" w:rsidRDefault="00EC4579" w:rsidP="00EC4579">
      <w:pPr>
        <w:pStyle w:val="B1"/>
        <w:rPr>
          <w:ins w:id="545" w:author="Nokia" w:date="2018-01-10T22:26:00Z"/>
          <w:noProof/>
          <w:lang w:eastAsia="ko-KR"/>
        </w:rPr>
      </w:pPr>
      <w:ins w:id="546" w:author="Nokia" w:date="2018-01-10T22:26:00Z">
        <w:r w:rsidRPr="006846AE">
          <w:rPr>
            <w:noProof/>
          </w:rPr>
          <w:t>-</w:t>
        </w:r>
        <w:r w:rsidRPr="006846AE">
          <w:rPr>
            <w:noProof/>
          </w:rPr>
          <w:tab/>
        </w:r>
        <w:r>
          <w:rPr>
            <w:noProof/>
            <w:lang w:eastAsia="ko-KR"/>
          </w:rPr>
          <w:t>CORESET ID</w:t>
        </w:r>
        <w:r>
          <w:rPr>
            <w:noProof/>
          </w:rPr>
          <w:t>:</w:t>
        </w:r>
        <w:r w:rsidRPr="006846AE">
          <w:rPr>
            <w:noProof/>
          </w:rPr>
          <w:t xml:space="preserve"> </w:t>
        </w:r>
        <w:r>
          <w:rPr>
            <w:noProof/>
          </w:rPr>
          <w:t xml:space="preserve">This field indicates a </w:t>
        </w:r>
      </w:ins>
      <w:ins w:id="547" w:author="Nokia" w:date="2018-02-12T10:31:00Z">
        <w:r>
          <w:rPr>
            <w:noProof/>
          </w:rPr>
          <w:t>Control Resource Set</w:t>
        </w:r>
      </w:ins>
      <w:ins w:id="548" w:author="Nokia" w:date="2018-01-10T22:26:00Z">
        <w:r>
          <w:rPr>
            <w:noProof/>
          </w:rPr>
          <w:t xml:space="preserve"> identified with </w:t>
        </w:r>
      </w:ins>
      <w:ins w:id="549" w:author="Nokia" w:date="2018-03-05T09:32:00Z">
        <w:r w:rsidR="00164B59" w:rsidRPr="00000A61">
          <w:t>ControlResourceSet</w:t>
        </w:r>
        <w:r w:rsidR="00164B59">
          <w:t>Id</w:t>
        </w:r>
      </w:ins>
      <w:ins w:id="550" w:author="Nokia" w:date="2018-01-10T22:26:00Z">
        <w:r>
          <w:t xml:space="preserve"> as specified in TS 38.331 [8], for which the TCI State is being indicated. </w:t>
        </w:r>
      </w:ins>
      <w:ins w:id="551" w:author="Nokia" w:date="2018-01-11T18:10:00Z">
        <w:r w:rsidR="00164B59">
          <w:rPr>
            <w:noProof/>
          </w:rPr>
          <w:t>The length of the field is 2</w:t>
        </w:r>
        <w:r w:rsidR="003E61E9">
          <w:rPr>
            <w:noProof/>
          </w:rPr>
          <w:t xml:space="preserve"> bits;</w:t>
        </w:r>
      </w:ins>
    </w:p>
    <w:p w14:paraId="47F652B5" w14:textId="5D36DE16" w:rsidR="00EC4579" w:rsidRDefault="00EC4579" w:rsidP="00EC4579">
      <w:pPr>
        <w:pStyle w:val="B1"/>
        <w:rPr>
          <w:ins w:id="552" w:author="Nokia" w:date="2018-01-11T18:50:00Z"/>
          <w:noProof/>
        </w:rPr>
      </w:pPr>
      <w:ins w:id="553" w:author="Nokia" w:date="2018-01-10T22:26:00Z">
        <w:r w:rsidRPr="006846AE">
          <w:rPr>
            <w:noProof/>
          </w:rPr>
          <w:t>-</w:t>
        </w:r>
        <w:r w:rsidRPr="006846AE">
          <w:rPr>
            <w:noProof/>
          </w:rPr>
          <w:tab/>
        </w:r>
        <w:r>
          <w:rPr>
            <w:noProof/>
            <w:lang w:eastAsia="ko-KR"/>
          </w:rPr>
          <w:t>T</w:t>
        </w:r>
        <w:r>
          <w:rPr>
            <w:noProof/>
          </w:rPr>
          <w:t>CI State ID:</w:t>
        </w:r>
        <w:r w:rsidRPr="006846AE">
          <w:rPr>
            <w:noProof/>
          </w:rPr>
          <w:t xml:space="preserve"> </w:t>
        </w:r>
        <w:r>
          <w:rPr>
            <w:noProof/>
          </w:rPr>
          <w:t xml:space="preserve">This field </w:t>
        </w:r>
        <w:r w:rsidRPr="006846AE">
          <w:rPr>
            <w:noProof/>
          </w:rPr>
          <w:t xml:space="preserve">indicates the </w:t>
        </w:r>
        <w:r>
          <w:rPr>
            <w:noProof/>
          </w:rPr>
          <w:t xml:space="preserve">TCI state identified by </w:t>
        </w:r>
      </w:ins>
      <w:ins w:id="554" w:author="Nokia" w:date="2018-02-12T10:29:00Z">
        <w:r w:rsidRPr="00DA1856">
          <w:t>TCI-StateId</w:t>
        </w:r>
        <w:r>
          <w:t xml:space="preserve"> </w:t>
        </w:r>
      </w:ins>
      <w:ins w:id="555" w:author="Nokia" w:date="2018-01-10T22:26:00Z">
        <w:r>
          <w:rPr>
            <w:noProof/>
          </w:rPr>
          <w:t xml:space="preserve">as specified in </w:t>
        </w:r>
        <w:r>
          <w:rPr>
            <w:rFonts w:hint="eastAsia"/>
            <w:lang w:eastAsia="ko-KR"/>
          </w:rPr>
          <w:t>TS 38.331</w:t>
        </w:r>
        <w:r>
          <w:rPr>
            <w:lang w:eastAsia="ko-KR"/>
          </w:rPr>
          <w:t xml:space="preserve"> [8] applicable to the </w:t>
        </w:r>
      </w:ins>
      <w:ins w:id="556" w:author="Nokia" w:date="2018-02-12T10:32:00Z">
        <w:r>
          <w:rPr>
            <w:lang w:eastAsia="ko-KR"/>
          </w:rPr>
          <w:t>Control Resource Set</w:t>
        </w:r>
      </w:ins>
      <w:ins w:id="557" w:author="Nokia" w:date="2018-01-10T22:26:00Z">
        <w:r>
          <w:rPr>
            <w:lang w:eastAsia="ko-KR"/>
          </w:rPr>
          <w:t xml:space="preserve"> identified by CORESET ID field</w:t>
        </w:r>
        <w:r>
          <w:rPr>
            <w:noProof/>
          </w:rPr>
          <w:t>.</w:t>
        </w:r>
      </w:ins>
      <w:ins w:id="558" w:author="Nokia" w:date="2018-01-11T18:11:00Z">
        <w:r w:rsidRPr="00EF0F64">
          <w:rPr>
            <w:noProof/>
          </w:rPr>
          <w:t xml:space="preserve"> </w:t>
        </w:r>
        <w:r>
          <w:rPr>
            <w:noProof/>
          </w:rPr>
          <w:t>Th</w:t>
        </w:r>
        <w:r w:rsidR="003E61E9">
          <w:rPr>
            <w:noProof/>
          </w:rPr>
          <w:t>e length of the field is 6 bits;</w:t>
        </w:r>
      </w:ins>
    </w:p>
    <w:p w14:paraId="47F652B6" w14:textId="435DD8A8" w:rsidR="00EC4579" w:rsidRDefault="00EC4579" w:rsidP="00EC4579">
      <w:pPr>
        <w:pStyle w:val="B1"/>
        <w:rPr>
          <w:ins w:id="559" w:author="Nokia" w:date="2018-01-11T18:50:00Z"/>
          <w:lang w:eastAsia="ko-KR"/>
        </w:rPr>
      </w:pPr>
      <w:ins w:id="560" w:author="Nokia" w:date="2018-01-11T18:50:00Z">
        <w:r>
          <w:rPr>
            <w:lang w:eastAsia="ko-KR"/>
          </w:rPr>
          <w:t>-</w:t>
        </w:r>
        <w:r>
          <w:rPr>
            <w:lang w:eastAsia="ko-KR"/>
          </w:rPr>
          <w:tab/>
          <w:t xml:space="preserve">R: Reserved bit, </w:t>
        </w:r>
      </w:ins>
      <w:ins w:id="561" w:author="Nokia" w:date="2018-03-07T19:30:00Z">
        <w:r w:rsidR="00781120">
          <w:rPr>
            <w:lang w:eastAsia="ko-KR"/>
          </w:rPr>
          <w:t>set to "0".</w:t>
        </w:r>
      </w:ins>
    </w:p>
    <w:p w14:paraId="47F652B7" w14:textId="77777777" w:rsidR="00EC4579" w:rsidRDefault="00EC4579" w:rsidP="00EC4579">
      <w:pPr>
        <w:rPr>
          <w:ins w:id="562" w:author="Nokia" w:date="2018-01-10T22:26:00Z"/>
          <w:lang w:eastAsia="ko-KR"/>
        </w:rPr>
      </w:pPr>
    </w:p>
    <w:p w14:paraId="47F652B8" w14:textId="77777777" w:rsidR="00EC4579" w:rsidRDefault="002C6DD6" w:rsidP="00EC4579">
      <w:pPr>
        <w:jc w:val="center"/>
        <w:rPr>
          <w:ins w:id="563" w:author="Nokia" w:date="2018-01-10T22:26:00Z"/>
        </w:rPr>
      </w:pPr>
      <w:ins w:id="564" w:author="Nokia" w:date="2018-03-05T09:38:00Z">
        <w:r>
          <w:object w:dxaOrig="5478" w:dyaOrig="1617" w14:anchorId="47F65356">
            <v:shape id="_x0000_i1029" type="#_x0000_t75" style="width:273.75pt;height:80.85pt" o:ole="">
              <v:imagedata r:id="rId26" o:title=""/>
            </v:shape>
            <o:OLEObject Type="Embed" ProgID="Visio.Drawing.11" ShapeID="_x0000_i1029" DrawAspect="Content" ObjectID="_1582575708" r:id="rId27"/>
          </w:object>
        </w:r>
      </w:ins>
      <w:del w:id="565" w:author="Nokia" w:date="2018-03-02T14:12:00Z">
        <w:r w:rsidR="00EC4579" w:rsidDel="00377DDB">
          <w:fldChar w:fldCharType="begin"/>
        </w:r>
        <w:r w:rsidR="00EC4579" w:rsidDel="00377DDB">
          <w:fldChar w:fldCharType="end"/>
        </w:r>
      </w:del>
      <w:ins w:id="566" w:author="Nokia" w:date="2018-02-12T10:22:00Z">
        <w:r w:rsidR="00EC4579" w:rsidDel="000F5654">
          <w:t xml:space="preserve"> </w:t>
        </w:r>
      </w:ins>
      <w:del w:id="567" w:author="Nokia" w:date="2018-02-12T10:22:00Z">
        <w:r w:rsidR="00EC4579" w:rsidDel="000F5654">
          <w:fldChar w:fldCharType="begin"/>
        </w:r>
        <w:r w:rsidR="00EC4579" w:rsidDel="000F5654">
          <w:fldChar w:fldCharType="end"/>
        </w:r>
      </w:del>
    </w:p>
    <w:p w14:paraId="47F652B9" w14:textId="77777777" w:rsidR="00EC4579" w:rsidRPr="006846AE" w:rsidRDefault="00EC4579" w:rsidP="00EC4579">
      <w:pPr>
        <w:pStyle w:val="TF"/>
        <w:rPr>
          <w:ins w:id="568" w:author="Nokia" w:date="2018-01-10T22:26:00Z"/>
          <w:noProof/>
          <w:lang w:eastAsia="ko-KR"/>
        </w:rPr>
      </w:pPr>
      <w:ins w:id="569" w:author="Nokia" w:date="2018-01-10T22:26:00Z">
        <w:r w:rsidRPr="0030008A">
          <w:rPr>
            <w:noProof/>
            <w:lang w:eastAsia="ko-KR"/>
          </w:rPr>
          <w:t>Figure 6.1.3.</w:t>
        </w:r>
        <w:r>
          <w:rPr>
            <w:noProof/>
            <w:lang w:eastAsia="ko-KR"/>
          </w:rPr>
          <w:t>Q</w:t>
        </w:r>
        <w:r w:rsidRPr="0030008A">
          <w:rPr>
            <w:noProof/>
            <w:lang w:eastAsia="ko-KR"/>
          </w:rPr>
          <w:t>-</w:t>
        </w:r>
        <w:r>
          <w:rPr>
            <w:rFonts w:hint="eastAsia"/>
            <w:noProof/>
            <w:lang w:eastAsia="ko-KR"/>
          </w:rPr>
          <w:t>1</w:t>
        </w:r>
        <w:r w:rsidRPr="0030008A">
          <w:rPr>
            <w:noProof/>
            <w:lang w:eastAsia="ko-KR"/>
          </w:rPr>
          <w:t xml:space="preserve">: </w:t>
        </w:r>
        <w:r>
          <w:rPr>
            <w:lang w:eastAsia="ko-KR"/>
          </w:rPr>
          <w:t>TCI State Indication</w:t>
        </w:r>
        <w:r w:rsidRPr="00AC09FA">
          <w:rPr>
            <w:lang w:eastAsia="ko-KR"/>
          </w:rPr>
          <w:t xml:space="preserve"> for UE-specific PD</w:t>
        </w:r>
        <w:r>
          <w:rPr>
            <w:lang w:eastAsia="ko-KR"/>
          </w:rPr>
          <w:t xml:space="preserve">CCH </w:t>
        </w:r>
        <w:r w:rsidRPr="00A05210">
          <w:rPr>
            <w:lang w:eastAsia="ko-KR"/>
          </w:rPr>
          <w:t>MAC CE</w:t>
        </w:r>
      </w:ins>
    </w:p>
    <w:p w14:paraId="47F652BA" w14:textId="77777777" w:rsidR="00EC4579" w:rsidRDefault="00EC4579" w:rsidP="00EC4579">
      <w:pPr>
        <w:pStyle w:val="Heading4"/>
        <w:rPr>
          <w:ins w:id="570" w:author="Nokia" w:date="2018-01-10T22:28:00Z"/>
          <w:lang w:eastAsia="ko-KR"/>
        </w:rPr>
      </w:pPr>
      <w:ins w:id="571" w:author="Nokia" w:date="2018-01-10T22:28:00Z">
        <w:r w:rsidRPr="005010B4">
          <w:rPr>
            <w:lang w:eastAsia="ko-KR"/>
          </w:rPr>
          <w:t>6.1.3.</w:t>
        </w:r>
        <w:r>
          <w:rPr>
            <w:lang w:eastAsia="ko-KR"/>
          </w:rPr>
          <w:t>E</w:t>
        </w:r>
        <w:r w:rsidRPr="005010B4">
          <w:rPr>
            <w:lang w:eastAsia="ko-KR"/>
          </w:rPr>
          <w:tab/>
        </w:r>
      </w:ins>
      <w:ins w:id="572" w:author="Nokia" w:date="2018-01-10T22:37:00Z">
        <w:r>
          <w:rPr>
            <w:lang w:eastAsia="ko-KR"/>
          </w:rPr>
          <w:t xml:space="preserve">SP </w:t>
        </w:r>
      </w:ins>
      <w:ins w:id="573" w:author="Nokia" w:date="2018-01-10T22:36:00Z">
        <w:r>
          <w:rPr>
            <w:lang w:eastAsia="ko-KR"/>
          </w:rPr>
          <w:t xml:space="preserve">CSI reporting </w:t>
        </w:r>
        <w:r w:rsidRPr="00615F50">
          <w:rPr>
            <w:lang w:eastAsia="ko-KR"/>
          </w:rPr>
          <w:t xml:space="preserve">on PUCCH </w:t>
        </w:r>
      </w:ins>
      <w:ins w:id="574" w:author="Nokia" w:date="2018-01-10T22:37:00Z">
        <w:r>
          <w:rPr>
            <w:lang w:eastAsia="ko-KR"/>
          </w:rPr>
          <w:t>A</w:t>
        </w:r>
      </w:ins>
      <w:ins w:id="575" w:author="Nokia" w:date="2018-01-10T22:36:00Z">
        <w:r w:rsidRPr="00615F50">
          <w:rPr>
            <w:lang w:eastAsia="ko-KR"/>
          </w:rPr>
          <w:t>ctivation</w:t>
        </w:r>
      </w:ins>
      <w:ins w:id="576" w:author="Nokia" w:date="2018-01-10T22:37:00Z">
        <w:r>
          <w:rPr>
            <w:lang w:eastAsia="ko-KR"/>
          </w:rPr>
          <w:t>/Deactivation</w:t>
        </w:r>
      </w:ins>
      <w:ins w:id="577" w:author="Nokia" w:date="2018-01-10T22:28:00Z">
        <w:r>
          <w:rPr>
            <w:lang w:eastAsia="ko-KR"/>
          </w:rPr>
          <w:t xml:space="preserve"> </w:t>
        </w:r>
        <w:r w:rsidRPr="00A05210">
          <w:rPr>
            <w:lang w:eastAsia="ko-KR"/>
          </w:rPr>
          <w:t>MAC CE</w:t>
        </w:r>
      </w:ins>
    </w:p>
    <w:p w14:paraId="47F652BB" w14:textId="77777777" w:rsidR="00EC4579" w:rsidRDefault="00EC4579" w:rsidP="00EC4579">
      <w:pPr>
        <w:rPr>
          <w:ins w:id="578" w:author="Nokia" w:date="2018-01-10T22:28:00Z"/>
          <w:lang w:eastAsia="ko-KR"/>
        </w:rPr>
      </w:pPr>
      <w:ins w:id="579" w:author="Nokia" w:date="2018-01-10T22:28:00Z">
        <w:r>
          <w:rPr>
            <w:lang w:eastAsia="ko-KR"/>
          </w:rPr>
          <w:t xml:space="preserve">The </w:t>
        </w:r>
      </w:ins>
      <w:ins w:id="580" w:author="Nokia" w:date="2018-01-10T22:38:00Z">
        <w:r>
          <w:rPr>
            <w:lang w:eastAsia="ko-KR"/>
          </w:rPr>
          <w:t xml:space="preserve">SP CSI reporting </w:t>
        </w:r>
        <w:r w:rsidRPr="00615F50">
          <w:rPr>
            <w:lang w:eastAsia="ko-KR"/>
          </w:rPr>
          <w:t xml:space="preserve">on PUCCH </w:t>
        </w:r>
        <w:r>
          <w:rPr>
            <w:lang w:eastAsia="ko-KR"/>
          </w:rPr>
          <w:t>A</w:t>
        </w:r>
        <w:r w:rsidRPr="00615F50">
          <w:rPr>
            <w:lang w:eastAsia="ko-KR"/>
          </w:rPr>
          <w:t>ctivation</w:t>
        </w:r>
        <w:r>
          <w:rPr>
            <w:lang w:eastAsia="ko-KR"/>
          </w:rPr>
          <w:t xml:space="preserve">/Deactivation </w:t>
        </w:r>
        <w:r w:rsidRPr="00A05210">
          <w:rPr>
            <w:lang w:eastAsia="ko-KR"/>
          </w:rPr>
          <w:t>MAC CE</w:t>
        </w:r>
      </w:ins>
      <w:ins w:id="581" w:author="Nokia" w:date="2018-01-10T22:28:00Z">
        <w:r>
          <w:rPr>
            <w:lang w:eastAsia="ko-KR"/>
          </w:rPr>
          <w:t xml:space="preserve"> is identified by a MAC PDU subheader with LCID as specified in Table 6.2.1-1. It has a fixed size of </w:t>
        </w:r>
      </w:ins>
      <w:ins w:id="582" w:author="Nokia" w:date="2018-01-10T22:40:00Z">
        <w:r>
          <w:rPr>
            <w:lang w:eastAsia="ko-KR"/>
          </w:rPr>
          <w:t>16</w:t>
        </w:r>
      </w:ins>
      <w:ins w:id="583" w:author="Nokia" w:date="2018-01-10T22:28:00Z">
        <w:r>
          <w:rPr>
            <w:lang w:eastAsia="ko-KR"/>
          </w:rPr>
          <w:t xml:space="preserve"> bits with following fields:</w:t>
        </w:r>
      </w:ins>
    </w:p>
    <w:p w14:paraId="47F652BC" w14:textId="56CA31B8" w:rsidR="00BF7754" w:rsidRDefault="00BF7754" w:rsidP="00BF7754">
      <w:pPr>
        <w:pStyle w:val="B1"/>
        <w:rPr>
          <w:ins w:id="584" w:author="Nokia" w:date="2018-03-02T14:18:00Z"/>
          <w:noProof/>
        </w:rPr>
      </w:pPr>
      <w:ins w:id="585" w:author="Nokia" w:date="2018-03-02T14:18:00Z">
        <w:r>
          <w:rPr>
            <w:noProof/>
          </w:rPr>
          <w:t>-</w:t>
        </w:r>
        <w:r>
          <w:rPr>
            <w:noProof/>
          </w:rPr>
          <w:tab/>
          <w:t xml:space="preserve">Serving Cell ID: </w:t>
        </w:r>
        <w:r>
          <w:rPr>
            <w:rFonts w:eastAsia="SimSun"/>
            <w:noProof/>
            <w:lang w:eastAsia="zh-CN"/>
          </w:rPr>
          <w:t>T</w:t>
        </w:r>
        <w:r w:rsidRPr="007213A2">
          <w:rPr>
            <w:rFonts w:eastAsia="SimSun"/>
            <w:noProof/>
            <w:lang w:eastAsia="zh-CN"/>
          </w:rPr>
          <w:t>his field indicates the</w:t>
        </w:r>
        <w:r>
          <w:rPr>
            <w:rFonts w:eastAsia="SimSun" w:hint="eastAsia"/>
            <w:noProof/>
            <w:lang w:eastAsia="zh-CN"/>
          </w:rPr>
          <w:t xml:space="preserve"> identity of the</w:t>
        </w:r>
        <w:r w:rsidRPr="007213A2">
          <w:rPr>
            <w:rFonts w:eastAsia="SimSun"/>
            <w:noProof/>
            <w:lang w:eastAsia="zh-CN"/>
          </w:rPr>
          <w:t xml:space="preserve"> Serving Cell </w:t>
        </w:r>
        <w:r>
          <w:rPr>
            <w:rFonts w:eastAsia="SimSun" w:hint="eastAsia"/>
            <w:noProof/>
            <w:lang w:eastAsia="zh-CN"/>
          </w:rPr>
          <w:t>for which the MAC CE applies</w:t>
        </w:r>
        <w:r>
          <w:rPr>
            <w:rFonts w:eastAsia="SimSun"/>
            <w:noProof/>
            <w:lang w:eastAsia="zh-CN"/>
          </w:rPr>
          <w:t xml:space="preserve">. The length of the </w:t>
        </w:r>
        <w:r w:rsidR="003E61E9">
          <w:rPr>
            <w:rFonts w:eastAsia="SimSun"/>
            <w:noProof/>
            <w:lang w:eastAsia="zh-CN"/>
          </w:rPr>
          <w:t>field is 5 bits;</w:t>
        </w:r>
      </w:ins>
    </w:p>
    <w:p w14:paraId="47F652BD" w14:textId="426A7549" w:rsidR="00BF7754" w:rsidRDefault="00BF7754" w:rsidP="00BF7754">
      <w:pPr>
        <w:pStyle w:val="B1"/>
        <w:rPr>
          <w:ins w:id="586" w:author="Nokia" w:date="2018-03-02T14:18:00Z"/>
          <w:noProof/>
        </w:rPr>
      </w:pPr>
      <w:ins w:id="587" w:author="Nokia" w:date="2018-03-02T14:18:00Z">
        <w:r>
          <w:rPr>
            <w:noProof/>
          </w:rPr>
          <w:t>-</w:t>
        </w:r>
        <w:r>
          <w:rPr>
            <w:noProof/>
          </w:rPr>
          <w:tab/>
          <w:t xml:space="preserve">BWP ID: This field contains BWP-Id, as specified in TS 38.331 [8], of a downlink bandwidth part </w:t>
        </w:r>
        <w:r>
          <w:rPr>
            <w:rFonts w:eastAsia="SimSun" w:hint="eastAsia"/>
            <w:noProof/>
            <w:lang w:eastAsia="zh-CN"/>
          </w:rPr>
          <w:t>for which the MAC CE applies</w:t>
        </w:r>
        <w:r>
          <w:rPr>
            <w:noProof/>
          </w:rPr>
          <w:t>. The lengt</w:t>
        </w:r>
        <w:r w:rsidR="003E61E9">
          <w:rPr>
            <w:noProof/>
          </w:rPr>
          <w:t>h of the BWP ID field is 2 bits;</w:t>
        </w:r>
      </w:ins>
    </w:p>
    <w:p w14:paraId="47F652BE" w14:textId="0F441D2A" w:rsidR="00EC4579" w:rsidRDefault="00EC4579" w:rsidP="00EC4579">
      <w:pPr>
        <w:ind w:left="568" w:hanging="284"/>
        <w:rPr>
          <w:ins w:id="588" w:author="Nokia" w:date="2018-02-12T11:01:00Z"/>
          <w:lang w:eastAsia="ko-KR"/>
        </w:rPr>
      </w:pPr>
      <w:ins w:id="589" w:author="Nokia" w:date="2018-01-10T22:43:00Z">
        <w:r>
          <w:rPr>
            <w:noProof/>
            <w:lang w:eastAsia="ko-KR"/>
          </w:rPr>
          <w:t>-</w:t>
        </w:r>
        <w:r>
          <w:rPr>
            <w:noProof/>
            <w:lang w:eastAsia="ko-KR"/>
          </w:rPr>
          <w:tab/>
          <w:t>S</w:t>
        </w:r>
        <w:r w:rsidRPr="006846AE">
          <w:rPr>
            <w:noProof/>
            <w:vertAlign w:val="subscript"/>
          </w:rPr>
          <w:t>i</w:t>
        </w:r>
        <w:r w:rsidRPr="006846AE">
          <w:rPr>
            <w:noProof/>
          </w:rPr>
          <w:t xml:space="preserve">: </w:t>
        </w:r>
      </w:ins>
      <w:ins w:id="590" w:author="Nokia" w:date="2018-03-05T09:43:00Z">
        <w:r w:rsidR="00316C9A">
          <w:rPr>
            <w:noProof/>
          </w:rPr>
          <w:t>T</w:t>
        </w:r>
      </w:ins>
      <w:ins w:id="591" w:author="Nokia" w:date="2018-01-10T22:43:00Z">
        <w:r w:rsidRPr="006846AE">
          <w:rPr>
            <w:noProof/>
          </w:rPr>
          <w:t xml:space="preserve">his field indicates the activation/deactivation status of the </w:t>
        </w:r>
      </w:ins>
      <w:ins w:id="592" w:author="Nokia" w:date="2018-01-10T22:45:00Z">
        <w:r>
          <w:rPr>
            <w:noProof/>
          </w:rPr>
          <w:t>S</w:t>
        </w:r>
      </w:ins>
      <w:ins w:id="593" w:author="Nokia" w:date="2018-03-05T09:43:00Z">
        <w:r w:rsidR="00316C9A">
          <w:rPr>
            <w:noProof/>
          </w:rPr>
          <w:t>emi-</w:t>
        </w:r>
      </w:ins>
      <w:ins w:id="594" w:author="Nokia" w:date="2018-01-10T22:45:00Z">
        <w:r>
          <w:rPr>
            <w:noProof/>
          </w:rPr>
          <w:t>P</w:t>
        </w:r>
      </w:ins>
      <w:ins w:id="595" w:author="Nokia" w:date="2018-03-05T09:43:00Z">
        <w:r w:rsidR="00B60B5C">
          <w:rPr>
            <w:noProof/>
          </w:rPr>
          <w:t>ersiste</w:t>
        </w:r>
        <w:r w:rsidR="00316C9A">
          <w:rPr>
            <w:noProof/>
          </w:rPr>
          <w:t>nt</w:t>
        </w:r>
      </w:ins>
      <w:ins w:id="596" w:author="Nokia" w:date="2018-01-10T22:45:00Z">
        <w:r>
          <w:rPr>
            <w:noProof/>
          </w:rPr>
          <w:t xml:space="preserve"> CSI report configuration</w:t>
        </w:r>
      </w:ins>
      <w:ins w:id="597" w:author="Nokia" w:date="2018-01-10T22:43:00Z">
        <w:r>
          <w:rPr>
            <w:rFonts w:hint="eastAsia"/>
            <w:noProof/>
            <w:lang w:eastAsia="ko-KR"/>
          </w:rPr>
          <w:t xml:space="preserve"> </w:t>
        </w:r>
        <w:r>
          <w:rPr>
            <w:noProof/>
            <w:lang w:eastAsia="ko-KR"/>
          </w:rPr>
          <w:t>with</w:t>
        </w:r>
      </w:ins>
      <w:ins w:id="598" w:author="Nokia" w:date="2018-03-05T09:44:00Z">
        <w:r w:rsidR="00316C9A">
          <w:rPr>
            <w:noProof/>
            <w:lang w:eastAsia="ko-KR"/>
          </w:rPr>
          <w:t>in</w:t>
        </w:r>
      </w:ins>
      <w:ins w:id="599" w:author="Nokia" w:date="2018-01-10T22:43:00Z">
        <w:r>
          <w:rPr>
            <w:noProof/>
            <w:lang w:eastAsia="ko-KR"/>
          </w:rPr>
          <w:t xml:space="preserve"> </w:t>
        </w:r>
      </w:ins>
      <w:ins w:id="600" w:author="Nokia" w:date="2018-03-14T12:25:00Z">
        <w:r w:rsidR="00C45930" w:rsidRPr="00C45930">
          <w:t>csi-ReportConfigToAddModList</w:t>
        </w:r>
      </w:ins>
      <w:ins w:id="601" w:author="Nokia" w:date="2018-03-05T09:44:00Z">
        <w:r w:rsidR="00316C9A">
          <w:rPr>
            <w:noProof/>
          </w:rPr>
          <w:t xml:space="preserve">, as </w:t>
        </w:r>
        <w:r w:rsidR="00316C9A" w:rsidRPr="006A0118">
          <w:rPr>
            <w:noProof/>
          </w:rPr>
          <w:t>specified in TS 38.331 [8]</w:t>
        </w:r>
      </w:ins>
      <w:ins w:id="602" w:author="Nokia" w:date="2018-03-05T09:45:00Z">
        <w:r w:rsidR="00316C9A" w:rsidRPr="006A0118">
          <w:rPr>
            <w:noProof/>
          </w:rPr>
          <w:t xml:space="preserve">. </w:t>
        </w:r>
      </w:ins>
      <w:ins w:id="603" w:author="Nokia" w:date="2018-03-05T09:44:00Z">
        <w:r w:rsidR="00316C9A" w:rsidRPr="006A0118">
          <w:t xml:space="preserve"> </w:t>
        </w:r>
      </w:ins>
      <w:ins w:id="604" w:author="Nokia" w:date="2018-03-05T09:45:00Z">
        <w:r w:rsidR="00316C9A" w:rsidRPr="006A0118">
          <w:rPr>
            <w:noProof/>
          </w:rPr>
          <w:t>S</w:t>
        </w:r>
        <w:r w:rsidR="00316C9A" w:rsidRPr="006A0118">
          <w:rPr>
            <w:noProof/>
            <w:vertAlign w:val="subscript"/>
          </w:rPr>
          <w:t>0</w:t>
        </w:r>
        <w:r w:rsidR="00316C9A" w:rsidRPr="006A0118">
          <w:t xml:space="preserve"> refers to the first </w:t>
        </w:r>
      </w:ins>
      <w:ins w:id="605" w:author="Nokia" w:date="2018-03-05T09:46:00Z">
        <w:r w:rsidR="00316C9A" w:rsidRPr="006A0118">
          <w:rPr>
            <w:noProof/>
          </w:rPr>
          <w:t>report</w:t>
        </w:r>
      </w:ins>
      <w:ins w:id="606" w:author="Nokia" w:date="2018-03-14T12:24:00Z">
        <w:r w:rsidR="00C45930">
          <w:rPr>
            <w:noProof/>
          </w:rPr>
          <w:t xml:space="preserve"> configuration</w:t>
        </w:r>
      </w:ins>
      <w:ins w:id="607" w:author="Nokia" w:date="2018-03-05T09:46:00Z">
        <w:r w:rsidR="00316C9A" w:rsidRPr="006A0118">
          <w:rPr>
            <w:noProof/>
          </w:rPr>
          <w:t xml:space="preserve"> </w:t>
        </w:r>
      </w:ins>
      <w:ins w:id="608" w:author="Nokia" w:date="2018-03-05T09:45:00Z">
        <w:r w:rsidR="00316C9A" w:rsidRPr="006A0118">
          <w:t>within the list</w:t>
        </w:r>
      </w:ins>
      <w:ins w:id="609" w:author="Nokia" w:date="2018-03-14T12:23:00Z">
        <w:r w:rsidR="00C45930">
          <w:t xml:space="preserve"> with type set to </w:t>
        </w:r>
      </w:ins>
      <w:ins w:id="610" w:author="Nokia" w:date="2018-03-14T12:24:00Z">
        <w:r w:rsidR="00C45930">
          <w:rPr>
            <w:noProof/>
          </w:rPr>
          <w:t>"</w:t>
        </w:r>
      </w:ins>
      <w:ins w:id="611" w:author="Nokia" w:date="2018-03-14T12:23:00Z">
        <w:r w:rsidR="00C45930" w:rsidRPr="00000A61">
          <w:t>semiPersistent</w:t>
        </w:r>
        <w:r w:rsidR="00C45930">
          <w:t>OnPUCCH</w:t>
        </w:r>
      </w:ins>
      <w:ins w:id="612" w:author="Nokia" w:date="2018-03-14T12:24:00Z">
        <w:r w:rsidR="00C45930">
          <w:rPr>
            <w:noProof/>
          </w:rPr>
          <w:t>"</w:t>
        </w:r>
      </w:ins>
      <w:ins w:id="613" w:author="Nokia" w:date="2018-03-05T09:45:00Z">
        <w:r w:rsidR="00316C9A" w:rsidRPr="006A0118">
          <w:t xml:space="preserve">, </w:t>
        </w:r>
      </w:ins>
      <w:ins w:id="614" w:author="Nokia" w:date="2018-03-05T09:46:00Z">
        <w:r w:rsidR="00316C9A" w:rsidRPr="006A0118">
          <w:rPr>
            <w:noProof/>
          </w:rPr>
          <w:t>S</w:t>
        </w:r>
      </w:ins>
      <w:ins w:id="615" w:author="Nokia" w:date="2018-03-05T09:45:00Z">
        <w:r w:rsidR="00316C9A" w:rsidRPr="006A0118">
          <w:rPr>
            <w:noProof/>
            <w:vertAlign w:val="subscript"/>
          </w:rPr>
          <w:t>1</w:t>
        </w:r>
        <w:r w:rsidR="00316C9A" w:rsidRPr="006A0118">
          <w:t xml:space="preserve"> to the second </w:t>
        </w:r>
      </w:ins>
      <w:ins w:id="616" w:author="Nokia" w:date="2018-03-07T20:02:00Z">
        <w:r w:rsidR="00F35546" w:rsidRPr="006A0118">
          <w:rPr>
            <w:noProof/>
          </w:rPr>
          <w:t>report configuration</w:t>
        </w:r>
        <w:r w:rsidR="00F35546" w:rsidRPr="006A0118">
          <w:t xml:space="preserve"> within the list </w:t>
        </w:r>
      </w:ins>
      <w:ins w:id="617" w:author="Nokia" w:date="2018-03-14T12:24:00Z">
        <w:r w:rsidR="00C45930">
          <w:t xml:space="preserve">with type set to </w:t>
        </w:r>
        <w:r w:rsidR="00C45930">
          <w:rPr>
            <w:noProof/>
          </w:rPr>
          <w:t>"</w:t>
        </w:r>
        <w:r w:rsidR="00C45930" w:rsidRPr="00000A61">
          <w:t>semiPersistent</w:t>
        </w:r>
        <w:r w:rsidR="00C45930">
          <w:t>OnPUCCH</w:t>
        </w:r>
        <w:r w:rsidR="00C45930">
          <w:rPr>
            <w:noProof/>
          </w:rPr>
          <w:t xml:space="preserve">" </w:t>
        </w:r>
      </w:ins>
      <w:ins w:id="618" w:author="Nokia" w:date="2018-03-05T09:45:00Z">
        <w:r w:rsidR="00316C9A" w:rsidRPr="006A0118">
          <w:t>and so on.</w:t>
        </w:r>
      </w:ins>
      <w:ins w:id="619" w:author="Nokia" w:date="2018-03-05T09:46:00Z">
        <w:r w:rsidR="00316C9A">
          <w:t xml:space="preserve"> </w:t>
        </w:r>
      </w:ins>
      <w:ins w:id="620" w:author="Nokia" w:date="2018-01-10T22:43:00Z">
        <w:r>
          <w:rPr>
            <w:lang w:eastAsia="ko-KR"/>
          </w:rPr>
          <w:t>The S</w:t>
        </w:r>
        <w:r w:rsidRPr="00DB59E2">
          <w:rPr>
            <w:vertAlign w:val="subscript"/>
            <w:lang w:eastAsia="ko-KR"/>
          </w:rPr>
          <w:t>i</w:t>
        </w:r>
        <w:r>
          <w:rPr>
            <w:lang w:eastAsia="ko-KR"/>
          </w:rPr>
          <w:t xml:space="preserve"> field is set to </w:t>
        </w:r>
      </w:ins>
      <w:ins w:id="621" w:author="Nokia" w:date="2018-03-07T19:25:00Z">
        <w:r w:rsidR="00781120">
          <w:rPr>
            <w:noProof/>
          </w:rPr>
          <w:t>"1"</w:t>
        </w:r>
      </w:ins>
      <w:ins w:id="622" w:author="Nokia" w:date="2018-01-10T22:43:00Z">
        <w:r>
          <w:rPr>
            <w:lang w:eastAsia="ko-KR"/>
          </w:rPr>
          <w:t xml:space="preserve"> to indicate that the </w:t>
        </w:r>
      </w:ins>
      <w:ins w:id="623" w:author="Nokia" w:date="2018-01-10T22:46:00Z">
        <w:r>
          <w:rPr>
            <w:noProof/>
          </w:rPr>
          <w:t>S</w:t>
        </w:r>
      </w:ins>
      <w:ins w:id="624" w:author="Nokia" w:date="2018-03-05T09:46:00Z">
        <w:r w:rsidR="00316C9A">
          <w:rPr>
            <w:noProof/>
          </w:rPr>
          <w:t>emi-</w:t>
        </w:r>
      </w:ins>
      <w:ins w:id="625" w:author="Nokia" w:date="2018-01-10T22:46:00Z">
        <w:r>
          <w:rPr>
            <w:noProof/>
          </w:rPr>
          <w:t>P</w:t>
        </w:r>
      </w:ins>
      <w:ins w:id="626" w:author="Nokia" w:date="2018-03-05T09:46:00Z">
        <w:r w:rsidR="00316C9A">
          <w:rPr>
            <w:noProof/>
          </w:rPr>
          <w:t>ersistent</w:t>
        </w:r>
      </w:ins>
      <w:ins w:id="627" w:author="Nokia" w:date="2018-01-10T22:46:00Z">
        <w:r>
          <w:rPr>
            <w:noProof/>
          </w:rPr>
          <w:t xml:space="preserve"> CSI report configuration </w:t>
        </w:r>
      </w:ins>
      <w:ins w:id="628" w:author="Nokia" w:date="2018-01-10T22:43:00Z">
        <w:r>
          <w:t>i</w:t>
        </w:r>
        <w:r>
          <w:rPr>
            <w:lang w:eastAsia="ko-KR"/>
          </w:rPr>
          <w:t xml:space="preserve"> shall be activated. The Si field is set to </w:t>
        </w:r>
      </w:ins>
      <w:ins w:id="629" w:author="Nokia" w:date="2018-03-07T19:30:00Z">
        <w:r w:rsidR="00781120">
          <w:rPr>
            <w:lang w:eastAsia="ko-KR"/>
          </w:rPr>
          <w:t xml:space="preserve">"0" to </w:t>
        </w:r>
      </w:ins>
      <w:ins w:id="630" w:author="Nokia" w:date="2018-01-10T22:43:00Z">
        <w:r>
          <w:rPr>
            <w:lang w:eastAsia="ko-KR"/>
          </w:rPr>
          <w:t xml:space="preserve">indicate that the </w:t>
        </w:r>
      </w:ins>
      <w:ins w:id="631" w:author="Nokia" w:date="2018-01-10T22:46:00Z">
        <w:r>
          <w:rPr>
            <w:noProof/>
          </w:rPr>
          <w:t>S</w:t>
        </w:r>
      </w:ins>
      <w:ins w:id="632" w:author="Nokia" w:date="2018-03-05T09:46:00Z">
        <w:r w:rsidR="00316C9A">
          <w:rPr>
            <w:noProof/>
          </w:rPr>
          <w:t>emi-</w:t>
        </w:r>
      </w:ins>
      <w:ins w:id="633" w:author="Nokia" w:date="2018-01-10T22:46:00Z">
        <w:r>
          <w:rPr>
            <w:noProof/>
          </w:rPr>
          <w:t>P</w:t>
        </w:r>
      </w:ins>
      <w:ins w:id="634" w:author="Nokia" w:date="2018-03-05T09:46:00Z">
        <w:r w:rsidR="00316C9A">
          <w:rPr>
            <w:noProof/>
          </w:rPr>
          <w:t>ersistent</w:t>
        </w:r>
      </w:ins>
      <w:ins w:id="635" w:author="Nokia" w:date="2018-01-10T22:46:00Z">
        <w:r>
          <w:rPr>
            <w:noProof/>
          </w:rPr>
          <w:t xml:space="preserve"> CSI report configuration </w:t>
        </w:r>
      </w:ins>
      <w:ins w:id="636" w:author="Nokia" w:date="2018-01-10T22:43:00Z">
        <w:r>
          <w:t>i</w:t>
        </w:r>
        <w:r>
          <w:rPr>
            <w:lang w:eastAsia="ko-KR"/>
          </w:rPr>
          <w:t xml:space="preserve"> shall be deactivated.</w:t>
        </w:r>
      </w:ins>
      <w:ins w:id="637" w:author="Nokia" w:date="2018-03-05T09:47:00Z">
        <w:r w:rsidR="00144B19">
          <w:rPr>
            <w:lang w:eastAsia="ko-KR"/>
          </w:rPr>
          <w:t xml:space="preserve"> If there is no </w:t>
        </w:r>
        <w:r w:rsidR="00144B19">
          <w:rPr>
            <w:noProof/>
          </w:rPr>
          <w:t>Semi-Persist</w:t>
        </w:r>
      </w:ins>
      <w:ins w:id="638" w:author="Nokia" w:date="2018-03-07T19:38:00Z">
        <w:r w:rsidR="00B60B5C">
          <w:rPr>
            <w:noProof/>
          </w:rPr>
          <w:t>e</w:t>
        </w:r>
      </w:ins>
      <w:ins w:id="639" w:author="Nokia" w:date="2018-03-05T09:47:00Z">
        <w:r w:rsidR="00144B19">
          <w:rPr>
            <w:noProof/>
          </w:rPr>
          <w:t>nt CSI report configuration i within the list, MAC</w:t>
        </w:r>
        <w:r w:rsidR="003E61E9">
          <w:rPr>
            <w:noProof/>
          </w:rPr>
          <w:t xml:space="preserve"> entity shall ignore this field;</w:t>
        </w:r>
      </w:ins>
    </w:p>
    <w:p w14:paraId="47F652BF" w14:textId="68D2153A" w:rsidR="00EC4579" w:rsidRDefault="00EC4579" w:rsidP="00EC4579">
      <w:pPr>
        <w:pStyle w:val="B1"/>
        <w:rPr>
          <w:ins w:id="640" w:author="Nokia" w:date="2018-01-10T22:28:00Z"/>
          <w:lang w:eastAsia="ko-KR"/>
        </w:rPr>
      </w:pPr>
      <w:ins w:id="641" w:author="Nokia" w:date="2018-02-12T11:01:00Z">
        <w:r>
          <w:rPr>
            <w:lang w:eastAsia="ko-KR"/>
          </w:rPr>
          <w:t>-</w:t>
        </w:r>
        <w:r>
          <w:rPr>
            <w:lang w:eastAsia="ko-KR"/>
          </w:rPr>
          <w:tab/>
        </w:r>
      </w:ins>
      <w:ins w:id="642" w:author="Nokia" w:date="2018-03-07T19:29:00Z">
        <w:r w:rsidR="00781120">
          <w:rPr>
            <w:lang w:eastAsia="ko-KR"/>
          </w:rPr>
          <w:t>R: Reserved bit, set to "0".</w:t>
        </w:r>
      </w:ins>
    </w:p>
    <w:p w14:paraId="47F652C0" w14:textId="77777777" w:rsidR="00EC4579" w:rsidRDefault="00BF7754" w:rsidP="00EC4579">
      <w:pPr>
        <w:jc w:val="center"/>
        <w:rPr>
          <w:ins w:id="643" w:author="Nokia" w:date="2018-01-10T22:28:00Z"/>
        </w:rPr>
      </w:pPr>
      <w:ins w:id="644" w:author="Nokia" w:date="2018-03-02T14:18:00Z">
        <w:r>
          <w:object w:dxaOrig="5483" w:dyaOrig="1621" w14:anchorId="47F65357">
            <v:shape id="_x0000_i1030" type="#_x0000_t75" style="width:274.4pt;height:80.85pt" o:ole="">
              <v:imagedata r:id="rId28" o:title=""/>
            </v:shape>
            <o:OLEObject Type="Embed" ProgID="Visio.Drawing.11" ShapeID="_x0000_i1030" DrawAspect="Content" ObjectID="_1582575709" r:id="rId29"/>
          </w:object>
        </w:r>
      </w:ins>
      <w:del w:id="645" w:author="Nokia" w:date="2018-03-02T14:18:00Z">
        <w:r w:rsidR="00EC4579" w:rsidDel="00BF7754">
          <w:fldChar w:fldCharType="begin"/>
        </w:r>
        <w:r w:rsidR="00EC4579" w:rsidDel="00BF7754">
          <w:fldChar w:fldCharType="end"/>
        </w:r>
      </w:del>
      <w:ins w:id="646" w:author="Nokia" w:date="2018-02-12T10:36:00Z">
        <w:r w:rsidR="00EC4579" w:rsidDel="008D701F">
          <w:t xml:space="preserve"> </w:t>
        </w:r>
      </w:ins>
      <w:del w:id="647" w:author="Nokia" w:date="2018-02-12T10:36:00Z">
        <w:r w:rsidR="00EC4579" w:rsidDel="008D701F">
          <w:fldChar w:fldCharType="begin"/>
        </w:r>
        <w:r w:rsidR="00EC4579" w:rsidDel="008D701F">
          <w:fldChar w:fldCharType="end"/>
        </w:r>
      </w:del>
    </w:p>
    <w:p w14:paraId="47F652C1" w14:textId="77777777" w:rsidR="00EC4579" w:rsidRPr="006846AE" w:rsidRDefault="00EC4579" w:rsidP="00EC4579">
      <w:pPr>
        <w:pStyle w:val="TF"/>
        <w:rPr>
          <w:ins w:id="648" w:author="Nokia" w:date="2018-01-10T22:28:00Z"/>
          <w:noProof/>
          <w:lang w:eastAsia="ko-KR"/>
        </w:rPr>
      </w:pPr>
      <w:ins w:id="649" w:author="Nokia" w:date="2018-01-10T22:28:00Z">
        <w:r w:rsidRPr="0030008A">
          <w:rPr>
            <w:noProof/>
            <w:lang w:eastAsia="ko-KR"/>
          </w:rPr>
          <w:t>Figure 6.1.3.</w:t>
        </w:r>
        <w:r>
          <w:rPr>
            <w:noProof/>
            <w:lang w:eastAsia="ko-KR"/>
          </w:rPr>
          <w:t>W</w:t>
        </w:r>
        <w:r w:rsidRPr="0030008A">
          <w:rPr>
            <w:noProof/>
            <w:lang w:eastAsia="ko-KR"/>
          </w:rPr>
          <w:t>-</w:t>
        </w:r>
        <w:r>
          <w:rPr>
            <w:rFonts w:hint="eastAsia"/>
            <w:noProof/>
            <w:lang w:eastAsia="ko-KR"/>
          </w:rPr>
          <w:t>1</w:t>
        </w:r>
        <w:r w:rsidRPr="0030008A">
          <w:rPr>
            <w:noProof/>
            <w:lang w:eastAsia="ko-KR"/>
          </w:rPr>
          <w:t xml:space="preserve">: </w:t>
        </w:r>
      </w:ins>
      <w:ins w:id="650" w:author="Nokia" w:date="2018-01-10T22:46:00Z">
        <w:r>
          <w:rPr>
            <w:lang w:eastAsia="ko-KR"/>
          </w:rPr>
          <w:t xml:space="preserve">SP CSI reporting </w:t>
        </w:r>
        <w:r w:rsidRPr="00615F50">
          <w:rPr>
            <w:lang w:eastAsia="ko-KR"/>
          </w:rPr>
          <w:t xml:space="preserve">on PUCCH </w:t>
        </w:r>
        <w:r>
          <w:rPr>
            <w:lang w:eastAsia="ko-KR"/>
          </w:rPr>
          <w:t>A</w:t>
        </w:r>
        <w:r w:rsidRPr="00615F50">
          <w:rPr>
            <w:lang w:eastAsia="ko-KR"/>
          </w:rPr>
          <w:t>ctivation</w:t>
        </w:r>
        <w:r>
          <w:rPr>
            <w:lang w:eastAsia="ko-KR"/>
          </w:rPr>
          <w:t xml:space="preserve">/Deactivation </w:t>
        </w:r>
        <w:r w:rsidRPr="00A05210">
          <w:rPr>
            <w:lang w:eastAsia="ko-KR"/>
          </w:rPr>
          <w:t>MAC CE</w:t>
        </w:r>
      </w:ins>
    </w:p>
    <w:p w14:paraId="47F652C2" w14:textId="77777777" w:rsidR="00EC4579" w:rsidRDefault="00EC4579" w:rsidP="00EC4579">
      <w:pPr>
        <w:pStyle w:val="Heading4"/>
        <w:rPr>
          <w:ins w:id="651" w:author="Nokia" w:date="2018-01-10T22:28:00Z"/>
          <w:lang w:eastAsia="ko-KR"/>
        </w:rPr>
      </w:pPr>
      <w:ins w:id="652" w:author="Nokia" w:date="2018-01-10T22:28:00Z">
        <w:r w:rsidRPr="005010B4">
          <w:rPr>
            <w:lang w:eastAsia="ko-KR"/>
          </w:rPr>
          <w:lastRenderedPageBreak/>
          <w:t>6.1.3.</w:t>
        </w:r>
        <w:r>
          <w:rPr>
            <w:lang w:eastAsia="ko-KR"/>
          </w:rPr>
          <w:t>R</w:t>
        </w:r>
        <w:r w:rsidRPr="005010B4">
          <w:rPr>
            <w:lang w:eastAsia="ko-KR"/>
          </w:rPr>
          <w:tab/>
        </w:r>
      </w:ins>
      <w:ins w:id="653" w:author="Nokia" w:date="2018-01-10T22:37:00Z">
        <w:r>
          <w:rPr>
            <w:lang w:eastAsia="ko-KR"/>
          </w:rPr>
          <w:t xml:space="preserve">SP </w:t>
        </w:r>
      </w:ins>
      <w:ins w:id="654" w:author="Nokia" w:date="2018-01-10T23:04:00Z">
        <w:r>
          <w:rPr>
            <w:lang w:eastAsia="ko-KR"/>
          </w:rPr>
          <w:t>SRS</w:t>
        </w:r>
      </w:ins>
      <w:ins w:id="655" w:author="Nokia" w:date="2018-01-10T22:36:00Z">
        <w:r>
          <w:rPr>
            <w:lang w:eastAsia="ko-KR"/>
          </w:rPr>
          <w:t xml:space="preserve"> </w:t>
        </w:r>
      </w:ins>
      <w:ins w:id="656" w:author="Nokia" w:date="2018-01-10T22:37:00Z">
        <w:r>
          <w:rPr>
            <w:lang w:eastAsia="ko-KR"/>
          </w:rPr>
          <w:t>A</w:t>
        </w:r>
      </w:ins>
      <w:ins w:id="657" w:author="Nokia" w:date="2018-01-10T22:36:00Z">
        <w:r w:rsidRPr="00615F50">
          <w:rPr>
            <w:lang w:eastAsia="ko-KR"/>
          </w:rPr>
          <w:t>ctivation</w:t>
        </w:r>
      </w:ins>
      <w:ins w:id="658" w:author="Nokia" w:date="2018-01-10T22:37:00Z">
        <w:r>
          <w:rPr>
            <w:lang w:eastAsia="ko-KR"/>
          </w:rPr>
          <w:t>/Deactivation</w:t>
        </w:r>
      </w:ins>
      <w:ins w:id="659" w:author="Nokia" w:date="2018-01-10T22:28:00Z">
        <w:r>
          <w:rPr>
            <w:lang w:eastAsia="ko-KR"/>
          </w:rPr>
          <w:t xml:space="preserve"> </w:t>
        </w:r>
        <w:r w:rsidRPr="00A05210">
          <w:rPr>
            <w:lang w:eastAsia="ko-KR"/>
          </w:rPr>
          <w:t>MAC CE</w:t>
        </w:r>
      </w:ins>
    </w:p>
    <w:p w14:paraId="47F652C3" w14:textId="4F9B84D8" w:rsidR="00EC4579" w:rsidRDefault="00EC4579" w:rsidP="00EC4579">
      <w:pPr>
        <w:rPr>
          <w:ins w:id="660" w:author="Nokia" w:date="2018-02-12T11:58:00Z"/>
          <w:lang w:eastAsia="ko-KR"/>
        </w:rPr>
      </w:pPr>
      <w:ins w:id="661" w:author="Nokia" w:date="2018-01-10T22:28:00Z">
        <w:r>
          <w:rPr>
            <w:lang w:eastAsia="ko-KR"/>
          </w:rPr>
          <w:t xml:space="preserve">The </w:t>
        </w:r>
      </w:ins>
      <w:ins w:id="662" w:author="Nokia" w:date="2018-01-10T22:38:00Z">
        <w:r>
          <w:rPr>
            <w:lang w:eastAsia="ko-KR"/>
          </w:rPr>
          <w:t xml:space="preserve">SP </w:t>
        </w:r>
      </w:ins>
      <w:ins w:id="663" w:author="Nokia" w:date="2018-01-10T23:05:00Z">
        <w:r>
          <w:rPr>
            <w:lang w:eastAsia="ko-KR"/>
          </w:rPr>
          <w:t xml:space="preserve">SRS </w:t>
        </w:r>
      </w:ins>
      <w:ins w:id="664" w:author="Nokia" w:date="2018-01-10T22:38:00Z">
        <w:r>
          <w:rPr>
            <w:lang w:eastAsia="ko-KR"/>
          </w:rPr>
          <w:t>A</w:t>
        </w:r>
        <w:r w:rsidRPr="00615F50">
          <w:rPr>
            <w:lang w:eastAsia="ko-KR"/>
          </w:rPr>
          <w:t>ctivation</w:t>
        </w:r>
        <w:r>
          <w:rPr>
            <w:lang w:eastAsia="ko-KR"/>
          </w:rPr>
          <w:t xml:space="preserve">/Deactivation </w:t>
        </w:r>
        <w:r w:rsidRPr="00A05210">
          <w:rPr>
            <w:lang w:eastAsia="ko-KR"/>
          </w:rPr>
          <w:t>MAC CE</w:t>
        </w:r>
      </w:ins>
      <w:ins w:id="665" w:author="Nokia" w:date="2018-01-10T22:28:00Z">
        <w:r>
          <w:rPr>
            <w:lang w:eastAsia="ko-KR"/>
          </w:rPr>
          <w:t xml:space="preserve"> is identified by a MAC PDU subheader with LCID as specified in Table 6.2.1-1. It has a variable size</w:t>
        </w:r>
      </w:ins>
      <w:ins w:id="666" w:author="Nokia" w:date="2018-03-07T19:26:00Z">
        <w:r w:rsidR="00781120">
          <w:rPr>
            <w:lang w:eastAsia="ko-KR"/>
          </w:rPr>
          <w:t xml:space="preserve"> </w:t>
        </w:r>
      </w:ins>
      <w:ins w:id="667" w:author="Nokia" w:date="2018-01-10T22:28:00Z">
        <w:r>
          <w:rPr>
            <w:lang w:eastAsia="ko-KR"/>
          </w:rPr>
          <w:t>with following fields:</w:t>
        </w:r>
      </w:ins>
    </w:p>
    <w:p w14:paraId="47F652C4" w14:textId="70A0FBBB" w:rsidR="00EC4579" w:rsidRDefault="00EC4579" w:rsidP="00EC4579">
      <w:pPr>
        <w:pStyle w:val="B1"/>
        <w:rPr>
          <w:ins w:id="668" w:author="Nokia" w:date="2018-03-02T15:06:00Z"/>
          <w:noProof/>
        </w:rPr>
      </w:pPr>
      <w:ins w:id="669" w:author="Nokia" w:date="2018-02-12T11:58:00Z">
        <w:r w:rsidRPr="006846AE">
          <w:rPr>
            <w:noProof/>
          </w:rPr>
          <w:t>-</w:t>
        </w:r>
        <w:r w:rsidRPr="006846AE">
          <w:rPr>
            <w:noProof/>
          </w:rPr>
          <w:tab/>
        </w:r>
        <w:r>
          <w:rPr>
            <w:noProof/>
            <w:lang w:eastAsia="ko-KR"/>
          </w:rPr>
          <w:t>A/D</w:t>
        </w:r>
        <w:r w:rsidRPr="006846AE">
          <w:rPr>
            <w:noProof/>
          </w:rPr>
          <w:t xml:space="preserve">: </w:t>
        </w:r>
        <w:r>
          <w:rPr>
            <w:noProof/>
          </w:rPr>
          <w:t xml:space="preserve">This field indicates whether the MAC CE is used to activate or deactivate indicated SP SRS resource set. The field is set to </w:t>
        </w:r>
      </w:ins>
      <w:ins w:id="670" w:author="Nokia" w:date="2018-03-07T19:26:00Z">
        <w:r w:rsidR="00781120">
          <w:rPr>
            <w:noProof/>
          </w:rPr>
          <w:t>"1"</w:t>
        </w:r>
      </w:ins>
      <w:ins w:id="671" w:author="Nokia" w:date="2018-02-12T11:58:00Z">
        <w:r>
          <w:rPr>
            <w:noProof/>
          </w:rPr>
          <w:t xml:space="preserve"> to indicate activation, othe</w:t>
        </w:r>
        <w:r w:rsidR="003E61E9">
          <w:rPr>
            <w:noProof/>
          </w:rPr>
          <w:t>rwise it indicates deactivation;</w:t>
        </w:r>
      </w:ins>
    </w:p>
    <w:p w14:paraId="47F652C5" w14:textId="22694239" w:rsidR="002F33B3" w:rsidRDefault="002F33B3" w:rsidP="002F33B3">
      <w:pPr>
        <w:pStyle w:val="B1"/>
        <w:rPr>
          <w:ins w:id="672" w:author="Nokia" w:date="2018-03-02T15:06:00Z"/>
          <w:noProof/>
        </w:rPr>
      </w:pPr>
      <w:ins w:id="673" w:author="Nokia" w:date="2018-03-02T15:06:00Z">
        <w:r>
          <w:rPr>
            <w:noProof/>
          </w:rPr>
          <w:t>-</w:t>
        </w:r>
        <w:r>
          <w:rPr>
            <w:noProof/>
          </w:rPr>
          <w:tab/>
          <w:t xml:space="preserve">Serving Cell ID: </w:t>
        </w:r>
        <w:r>
          <w:rPr>
            <w:rFonts w:eastAsia="SimSun"/>
            <w:noProof/>
            <w:lang w:eastAsia="zh-CN"/>
          </w:rPr>
          <w:t>T</w:t>
        </w:r>
        <w:r w:rsidRPr="007213A2">
          <w:rPr>
            <w:rFonts w:eastAsia="SimSun"/>
            <w:noProof/>
            <w:lang w:eastAsia="zh-CN"/>
          </w:rPr>
          <w:t>his field indicates the</w:t>
        </w:r>
        <w:r>
          <w:rPr>
            <w:rFonts w:eastAsia="SimSun" w:hint="eastAsia"/>
            <w:noProof/>
            <w:lang w:eastAsia="zh-CN"/>
          </w:rPr>
          <w:t xml:space="preserve"> identity of the</w:t>
        </w:r>
        <w:r w:rsidRPr="007213A2">
          <w:rPr>
            <w:rFonts w:eastAsia="SimSun"/>
            <w:noProof/>
            <w:lang w:eastAsia="zh-CN"/>
          </w:rPr>
          <w:t xml:space="preserve"> Serving Cell </w:t>
        </w:r>
        <w:r>
          <w:rPr>
            <w:rFonts w:eastAsia="SimSun" w:hint="eastAsia"/>
            <w:noProof/>
            <w:lang w:eastAsia="zh-CN"/>
          </w:rPr>
          <w:t>for which the MAC CE applies</w:t>
        </w:r>
        <w:r>
          <w:rPr>
            <w:rFonts w:eastAsia="SimSun"/>
            <w:noProof/>
            <w:lang w:eastAsia="zh-CN"/>
          </w:rPr>
          <w:t>. Th</w:t>
        </w:r>
        <w:r w:rsidR="003E61E9">
          <w:rPr>
            <w:rFonts w:eastAsia="SimSun"/>
            <w:noProof/>
            <w:lang w:eastAsia="zh-CN"/>
          </w:rPr>
          <w:t>e length of the field is 5 bits;</w:t>
        </w:r>
      </w:ins>
    </w:p>
    <w:p w14:paraId="47F652C6" w14:textId="26723D47" w:rsidR="002F33B3" w:rsidRDefault="002F33B3" w:rsidP="002F33B3">
      <w:pPr>
        <w:pStyle w:val="B1"/>
        <w:rPr>
          <w:ins w:id="674" w:author="Nokia" w:date="2018-03-02T15:06:00Z"/>
          <w:noProof/>
        </w:rPr>
      </w:pPr>
      <w:ins w:id="675" w:author="Nokia" w:date="2018-03-02T15:06:00Z">
        <w:r>
          <w:rPr>
            <w:noProof/>
          </w:rPr>
          <w:t>-</w:t>
        </w:r>
        <w:r>
          <w:rPr>
            <w:noProof/>
          </w:rPr>
          <w:tab/>
          <w:t>BWP ID: This field contains BWP-Id, as s</w:t>
        </w:r>
        <w:r w:rsidR="00077352">
          <w:rPr>
            <w:noProof/>
          </w:rPr>
          <w:t xml:space="preserve">pecified in TS 38.331 [8], of an uplink </w:t>
        </w:r>
        <w:r>
          <w:rPr>
            <w:noProof/>
          </w:rPr>
          <w:t xml:space="preserve">bandwidth part </w:t>
        </w:r>
        <w:r>
          <w:rPr>
            <w:rFonts w:eastAsia="SimSun" w:hint="eastAsia"/>
            <w:noProof/>
            <w:lang w:eastAsia="zh-CN"/>
          </w:rPr>
          <w:t>for which the MAC CE applies</w:t>
        </w:r>
        <w:r>
          <w:rPr>
            <w:noProof/>
          </w:rPr>
          <w:t>. The lengt</w:t>
        </w:r>
        <w:r w:rsidR="003E61E9">
          <w:rPr>
            <w:noProof/>
          </w:rPr>
          <w:t>h of the BWP ID field is 2 bits;</w:t>
        </w:r>
      </w:ins>
    </w:p>
    <w:p w14:paraId="47F652C7" w14:textId="698E216C" w:rsidR="00EC4579" w:rsidRDefault="00EC4579" w:rsidP="00EC4579">
      <w:pPr>
        <w:pStyle w:val="B1"/>
        <w:rPr>
          <w:ins w:id="676" w:author="Nokia" w:date="2018-02-12T11:58:00Z"/>
          <w:noProof/>
        </w:rPr>
      </w:pPr>
      <w:ins w:id="677" w:author="Nokia" w:date="2018-02-12T11:58:00Z">
        <w:r>
          <w:rPr>
            <w:noProof/>
          </w:rPr>
          <w:t>-</w:t>
        </w:r>
        <w:r>
          <w:rPr>
            <w:noProof/>
          </w:rPr>
          <w:tab/>
        </w:r>
      </w:ins>
      <w:ins w:id="678" w:author="Nokia" w:date="2018-03-07T19:26:00Z">
        <w:r w:rsidR="00781120" w:rsidRPr="006A0118">
          <w:rPr>
            <w:noProof/>
          </w:rPr>
          <w:t>SUL: This field indicates whether the MAC CE aaplies to the NUL carrier or SUL carrier configuration. This field is set to "1" to indicate it applies to the SUL carrier configuration, it is set to "0" to indicate it applies t</w:t>
        </w:r>
        <w:r w:rsidR="003E61E9">
          <w:rPr>
            <w:noProof/>
          </w:rPr>
          <w:t>o the NUL carrier configuration;</w:t>
        </w:r>
      </w:ins>
    </w:p>
    <w:p w14:paraId="47F652C8" w14:textId="67891087" w:rsidR="00EC4579" w:rsidRDefault="00EC4579" w:rsidP="00EC4579">
      <w:pPr>
        <w:ind w:left="568" w:hanging="284"/>
        <w:rPr>
          <w:ins w:id="679" w:author="Nokia" w:date="2018-01-10T23:23:00Z"/>
          <w:noProof/>
        </w:rPr>
      </w:pPr>
      <w:ins w:id="680" w:author="Nokia" w:date="2018-01-10T22:43:00Z">
        <w:r>
          <w:rPr>
            <w:noProof/>
            <w:lang w:eastAsia="ko-KR"/>
          </w:rPr>
          <w:t>-</w:t>
        </w:r>
        <w:r>
          <w:rPr>
            <w:noProof/>
            <w:lang w:eastAsia="ko-KR"/>
          </w:rPr>
          <w:tab/>
        </w:r>
      </w:ins>
      <w:ins w:id="681" w:author="Nokia" w:date="2018-03-05T10:04:00Z">
        <w:r w:rsidR="009F5CA3">
          <w:rPr>
            <w:noProof/>
            <w:lang w:eastAsia="ko-KR"/>
          </w:rPr>
          <w:t>SP SRS Resource Set ID</w:t>
        </w:r>
      </w:ins>
      <w:ins w:id="682" w:author="Nokia" w:date="2018-01-10T22:43:00Z">
        <w:r w:rsidRPr="006846AE">
          <w:rPr>
            <w:noProof/>
          </w:rPr>
          <w:t xml:space="preserve">: </w:t>
        </w:r>
      </w:ins>
      <w:ins w:id="683" w:author="Nokia" w:date="2018-01-10T23:18:00Z">
        <w:r>
          <w:rPr>
            <w:noProof/>
          </w:rPr>
          <w:t>T</w:t>
        </w:r>
      </w:ins>
      <w:ins w:id="684" w:author="Nokia" w:date="2018-01-10T22:43:00Z">
        <w:r w:rsidRPr="006846AE">
          <w:rPr>
            <w:noProof/>
          </w:rPr>
          <w:t xml:space="preserve">his field indicates the </w:t>
        </w:r>
      </w:ins>
      <w:ins w:id="685" w:author="Nokia" w:date="2018-01-10T22:45:00Z">
        <w:r>
          <w:rPr>
            <w:noProof/>
          </w:rPr>
          <w:t xml:space="preserve">SP </w:t>
        </w:r>
      </w:ins>
      <w:ins w:id="686" w:author="Nokia" w:date="2018-01-10T23:18:00Z">
        <w:r>
          <w:rPr>
            <w:noProof/>
          </w:rPr>
          <w:t xml:space="preserve">SRS Resource Set ID </w:t>
        </w:r>
      </w:ins>
      <w:ins w:id="687" w:author="Nokia" w:date="2018-01-10T23:19:00Z">
        <w:r>
          <w:rPr>
            <w:noProof/>
          </w:rPr>
          <w:t>ide</w:t>
        </w:r>
      </w:ins>
      <w:ins w:id="688" w:author="Nokia" w:date="2018-01-10T23:24:00Z">
        <w:r>
          <w:rPr>
            <w:noProof/>
          </w:rPr>
          <w:t>n</w:t>
        </w:r>
      </w:ins>
      <w:ins w:id="689" w:author="Nokia" w:date="2018-01-10T23:19:00Z">
        <w:r>
          <w:rPr>
            <w:noProof/>
          </w:rPr>
          <w:t xml:space="preserve">tified by </w:t>
        </w:r>
        <w:r w:rsidRPr="00000A61">
          <w:t>SRS-ResourceSetId</w:t>
        </w:r>
        <w:r>
          <w:t xml:space="preserve"> as specified in TS 38.331 [8]</w:t>
        </w:r>
      </w:ins>
      <w:ins w:id="690" w:author="Nokia" w:date="2018-01-10T22:43:00Z">
        <w:r>
          <w:rPr>
            <w:rFonts w:hint="eastAsia"/>
            <w:noProof/>
            <w:lang w:eastAsia="ko-KR"/>
          </w:rPr>
          <w:t xml:space="preserve">, </w:t>
        </w:r>
      </w:ins>
      <w:ins w:id="691" w:author="Nokia" w:date="2018-01-10T23:19:00Z">
        <w:r>
          <w:rPr>
            <w:noProof/>
            <w:lang w:eastAsia="ko-KR"/>
          </w:rPr>
          <w:t xml:space="preserve">which </w:t>
        </w:r>
      </w:ins>
      <w:ins w:id="692" w:author="Nokia" w:date="2018-02-12T11:57:00Z">
        <w:r>
          <w:rPr>
            <w:noProof/>
            <w:lang w:eastAsia="ko-KR"/>
          </w:rPr>
          <w:t xml:space="preserve">is to be activated or deactivated. </w:t>
        </w:r>
      </w:ins>
      <w:ins w:id="693" w:author="Nokia" w:date="2018-01-11T18:11:00Z">
        <w:r>
          <w:rPr>
            <w:noProof/>
          </w:rPr>
          <w:t xml:space="preserve">The length of the field is </w:t>
        </w:r>
      </w:ins>
      <w:ins w:id="694" w:author="Nokia" w:date="2018-02-12T11:57:00Z">
        <w:r>
          <w:rPr>
            <w:noProof/>
          </w:rPr>
          <w:t>4</w:t>
        </w:r>
      </w:ins>
      <w:ins w:id="695" w:author="Nokia" w:date="2018-01-11T18:11:00Z">
        <w:r w:rsidR="003E61E9">
          <w:rPr>
            <w:noProof/>
          </w:rPr>
          <w:t xml:space="preserve"> bits;</w:t>
        </w:r>
      </w:ins>
    </w:p>
    <w:p w14:paraId="47F652C9" w14:textId="7BB273C5" w:rsidR="00EC4579" w:rsidRPr="004F17F6" w:rsidRDefault="00EC4579" w:rsidP="00EC4579">
      <w:pPr>
        <w:pStyle w:val="B1"/>
        <w:rPr>
          <w:noProof/>
        </w:rPr>
      </w:pPr>
      <w:ins w:id="696" w:author="Nokia" w:date="2018-01-10T23:23:00Z">
        <w:r>
          <w:rPr>
            <w:noProof/>
          </w:rPr>
          <w:t>-</w:t>
        </w:r>
        <w:r>
          <w:rPr>
            <w:noProof/>
          </w:rPr>
          <w:tab/>
        </w:r>
      </w:ins>
      <w:ins w:id="697" w:author="Nokia" w:date="2018-03-07T19:27:00Z">
        <w:r w:rsidR="00781120">
          <w:rPr>
            <w:noProof/>
          </w:rPr>
          <w:t>F</w:t>
        </w:r>
        <w:r w:rsidR="00781120">
          <w:rPr>
            <w:noProof/>
            <w:vertAlign w:val="subscript"/>
          </w:rPr>
          <w:t>i</w:t>
        </w:r>
        <w:r w:rsidR="00781120">
          <w:rPr>
            <w:noProof/>
          </w:rPr>
          <w:t xml:space="preserve">: This field </w:t>
        </w:r>
        <w:r w:rsidR="00781120">
          <w:t xml:space="preserve">indicates the type of a resource used as a spatial relationship for </w:t>
        </w:r>
        <w:r w:rsidR="00781120">
          <w:rPr>
            <w:noProof/>
          </w:rPr>
          <w:t xml:space="preserve">SRS resource within SP SRS Resource Set indicated with </w:t>
        </w:r>
        <w:r w:rsidR="00781120">
          <w:rPr>
            <w:noProof/>
            <w:lang w:eastAsia="ko-KR"/>
          </w:rPr>
          <w:t xml:space="preserve">SP SRS Resource Set ID field. </w:t>
        </w:r>
        <w:r w:rsidR="00781120">
          <w:rPr>
            <w:noProof/>
          </w:rPr>
          <w:t>F</w:t>
        </w:r>
        <w:r w:rsidR="00781120">
          <w:rPr>
            <w:noProof/>
            <w:vertAlign w:val="subscript"/>
          </w:rPr>
          <w:t>0</w:t>
        </w:r>
        <w:r w:rsidR="00781120">
          <w:t xml:space="preserve"> refers to the first </w:t>
        </w:r>
        <w:r w:rsidR="00781120">
          <w:rPr>
            <w:noProof/>
          </w:rPr>
          <w:t xml:space="preserve">SRS resource </w:t>
        </w:r>
        <w:r w:rsidR="00781120">
          <w:t xml:space="preserve">within the resource set, </w:t>
        </w:r>
        <w:r w:rsidR="00781120">
          <w:rPr>
            <w:noProof/>
          </w:rPr>
          <w:t>F</w:t>
        </w:r>
        <w:r w:rsidR="00781120">
          <w:rPr>
            <w:noProof/>
            <w:vertAlign w:val="subscript"/>
          </w:rPr>
          <w:t>1</w:t>
        </w:r>
        <w:r w:rsidR="00781120">
          <w:t xml:space="preserve"> to the second one and so on. The field is set to </w:t>
        </w:r>
        <w:r w:rsidR="00781120">
          <w:rPr>
            <w:rFonts w:eastAsia="SimSun"/>
            <w:noProof/>
            <w:lang w:eastAsia="zh-CN"/>
          </w:rPr>
          <w:t>"</w:t>
        </w:r>
        <w:r w:rsidR="00781120">
          <w:rPr>
            <w:noProof/>
          </w:rPr>
          <w:t>1</w:t>
        </w:r>
        <w:r w:rsidR="00781120">
          <w:rPr>
            <w:rFonts w:eastAsia="SimSun"/>
            <w:noProof/>
            <w:lang w:eastAsia="zh-CN"/>
          </w:rPr>
          <w:t>"</w:t>
        </w:r>
        <w:r w:rsidR="00781120" w:rsidRPr="004F17F6">
          <w:rPr>
            <w:noProof/>
          </w:rPr>
          <w:t xml:space="preserve"> </w:t>
        </w:r>
        <w:r w:rsidR="00781120">
          <w:rPr>
            <w:noProof/>
          </w:rPr>
          <w:t>to indicate</w:t>
        </w:r>
        <w:r w:rsidR="00781120" w:rsidRPr="004F17F6">
          <w:rPr>
            <w:noProof/>
          </w:rPr>
          <w:t xml:space="preserve"> </w:t>
        </w:r>
        <w:r w:rsidR="000F3FDB">
          <w:rPr>
            <w:noProof/>
          </w:rPr>
          <w:t>NZP</w:t>
        </w:r>
        <w:r w:rsidR="00781120" w:rsidRPr="00D400C5">
          <w:rPr>
            <w:noProof/>
          </w:rPr>
          <w:t xml:space="preserve"> CSI-RS resource index</w:t>
        </w:r>
        <w:r w:rsidR="00781120" w:rsidRPr="004F17F6">
          <w:rPr>
            <w:noProof/>
          </w:rPr>
          <w:t xml:space="preserve"> </w:t>
        </w:r>
        <w:r w:rsidR="00781120">
          <w:rPr>
            <w:noProof/>
          </w:rPr>
          <w:t>is used</w:t>
        </w:r>
        <w:r w:rsidR="00781120" w:rsidRPr="004F17F6">
          <w:rPr>
            <w:noProof/>
          </w:rPr>
          <w:t>,</w:t>
        </w:r>
        <w:r w:rsidR="00781120">
          <w:rPr>
            <w:noProof/>
          </w:rPr>
          <w:t xml:space="preserve"> it is set to</w:t>
        </w:r>
        <w:r w:rsidR="00781120" w:rsidRPr="004F17F6">
          <w:rPr>
            <w:noProof/>
          </w:rPr>
          <w:t xml:space="preserve"> </w:t>
        </w:r>
        <w:r w:rsidR="00781120">
          <w:rPr>
            <w:rFonts w:eastAsia="SimSun"/>
            <w:noProof/>
            <w:lang w:eastAsia="zh-CN"/>
          </w:rPr>
          <w:t>"</w:t>
        </w:r>
        <w:r w:rsidR="00781120" w:rsidRPr="004F17F6">
          <w:rPr>
            <w:noProof/>
          </w:rPr>
          <w:t>0</w:t>
        </w:r>
        <w:r w:rsidR="00781120">
          <w:rPr>
            <w:rFonts w:eastAsia="SimSun"/>
            <w:noProof/>
            <w:lang w:eastAsia="zh-CN"/>
          </w:rPr>
          <w:t>"</w:t>
        </w:r>
        <w:r w:rsidR="00781120" w:rsidRPr="004F17F6">
          <w:rPr>
            <w:noProof/>
          </w:rPr>
          <w:t xml:space="preserve"> </w:t>
        </w:r>
        <w:r w:rsidR="00781120">
          <w:rPr>
            <w:noProof/>
          </w:rPr>
          <w:t>to indicate</w:t>
        </w:r>
        <w:r w:rsidR="00781120" w:rsidRPr="004F17F6">
          <w:rPr>
            <w:noProof/>
          </w:rPr>
          <w:t xml:space="preserve"> </w:t>
        </w:r>
        <w:r w:rsidR="00781120">
          <w:rPr>
            <w:noProof/>
          </w:rPr>
          <w:t xml:space="preserve">either SSB index or SRS </w:t>
        </w:r>
        <w:r w:rsidR="00781120" w:rsidRPr="004F17F6">
          <w:rPr>
            <w:noProof/>
          </w:rPr>
          <w:t xml:space="preserve">resource </w:t>
        </w:r>
        <w:r w:rsidR="00781120">
          <w:rPr>
            <w:noProof/>
          </w:rPr>
          <w:t>index</w:t>
        </w:r>
        <w:r w:rsidR="00781120" w:rsidRPr="004F17F6">
          <w:rPr>
            <w:noProof/>
          </w:rPr>
          <w:t xml:space="preserve"> </w:t>
        </w:r>
        <w:r w:rsidR="00781120">
          <w:rPr>
            <w:noProof/>
          </w:rPr>
          <w:t>is used</w:t>
        </w:r>
        <w:r w:rsidR="00781120" w:rsidRPr="004F17F6">
          <w:rPr>
            <w:noProof/>
          </w:rPr>
          <w:t>.</w:t>
        </w:r>
        <w:r w:rsidR="00781120">
          <w:rPr>
            <w:noProof/>
          </w:rPr>
          <w:t xml:space="preserve"> The length of the field is 1 bit. This field is only present if MAC CE is used for activation, i.e. A/D field is set to "1"</w:t>
        </w:r>
        <w:r w:rsidR="003E61E9">
          <w:rPr>
            <w:noProof/>
          </w:rPr>
          <w:t>;</w:t>
        </w:r>
      </w:ins>
    </w:p>
    <w:p w14:paraId="7661792E" w14:textId="0603B1BD" w:rsidR="00781120" w:rsidRPr="00932486" w:rsidRDefault="00EC4579" w:rsidP="00781120">
      <w:pPr>
        <w:pStyle w:val="B1"/>
        <w:rPr>
          <w:ins w:id="698" w:author="Nokia" w:date="2018-03-07T19:27:00Z"/>
          <w:noProof/>
        </w:rPr>
      </w:pPr>
      <w:ins w:id="699" w:author="Nokia" w:date="2018-02-12T12:00:00Z">
        <w:r>
          <w:rPr>
            <w:noProof/>
          </w:rPr>
          <w:t>-</w:t>
        </w:r>
        <w:r>
          <w:rPr>
            <w:noProof/>
          </w:rPr>
          <w:tab/>
        </w:r>
      </w:ins>
      <w:ins w:id="700" w:author="Nokia" w:date="2018-03-07T19:27:00Z">
        <w:r w:rsidR="00781120">
          <w:rPr>
            <w:noProof/>
          </w:rPr>
          <w:t>Resource ID</w:t>
        </w:r>
        <w:r w:rsidR="00781120">
          <w:rPr>
            <w:noProof/>
            <w:vertAlign w:val="subscript"/>
          </w:rPr>
          <w:t>i</w:t>
        </w:r>
        <w:r w:rsidR="00781120">
          <w:rPr>
            <w:noProof/>
          </w:rPr>
          <w:t xml:space="preserve">: This field contains an identifier of the resource used for spatial relationship derivation for SRS resource </w:t>
        </w:r>
        <w:r w:rsidR="00781120">
          <w:t xml:space="preserve">i. </w:t>
        </w:r>
        <w:r w:rsidR="00781120">
          <w:rPr>
            <w:noProof/>
          </w:rPr>
          <w:t>Resource ID</w:t>
        </w:r>
        <w:r w:rsidR="00781120">
          <w:rPr>
            <w:noProof/>
            <w:vertAlign w:val="subscript"/>
          </w:rPr>
          <w:t>0</w:t>
        </w:r>
        <w:r w:rsidR="00781120">
          <w:t xml:space="preserve"> refers to the first </w:t>
        </w:r>
        <w:r w:rsidR="00781120">
          <w:rPr>
            <w:noProof/>
          </w:rPr>
          <w:t xml:space="preserve">SRS resource </w:t>
        </w:r>
        <w:r w:rsidR="00781120">
          <w:t xml:space="preserve">within </w:t>
        </w:r>
        <w:r w:rsidR="00781120" w:rsidRPr="006A0118">
          <w:t xml:space="preserve">the resource set, </w:t>
        </w:r>
        <w:r w:rsidR="00781120" w:rsidRPr="006A0118">
          <w:rPr>
            <w:noProof/>
          </w:rPr>
          <w:t>Resource ID</w:t>
        </w:r>
        <w:r w:rsidR="00781120" w:rsidRPr="006A0118">
          <w:rPr>
            <w:noProof/>
            <w:vertAlign w:val="subscript"/>
          </w:rPr>
          <w:t>1</w:t>
        </w:r>
        <w:r w:rsidR="00781120" w:rsidRPr="006A0118">
          <w:t xml:space="preserve"> to the second one and so on. If </w:t>
        </w:r>
        <w:r w:rsidR="00781120" w:rsidRPr="006A0118">
          <w:rPr>
            <w:noProof/>
          </w:rPr>
          <w:t>F</w:t>
        </w:r>
        <w:r w:rsidR="00781120" w:rsidRPr="006A0118">
          <w:rPr>
            <w:noProof/>
            <w:vertAlign w:val="subscript"/>
          </w:rPr>
          <w:t>i</w:t>
        </w:r>
        <w:r w:rsidR="00781120" w:rsidRPr="006A0118">
          <w:rPr>
            <w:noProof/>
          </w:rPr>
          <w:t xml:space="preserve"> is set to "0" and the first bit of this field is set to "1", then </w:t>
        </w:r>
      </w:ins>
      <w:ins w:id="701" w:author="Nokia" w:date="2018-03-07T19:59:00Z">
        <w:r w:rsidR="009C53FB" w:rsidRPr="006A0118">
          <w:rPr>
            <w:noProof/>
          </w:rPr>
          <w:t xml:space="preserve">the remainder of </w:t>
        </w:r>
      </w:ins>
      <w:ins w:id="702" w:author="Nokia" w:date="2018-03-07T19:27:00Z">
        <w:r w:rsidR="00781120" w:rsidRPr="006A0118">
          <w:rPr>
            <w:noProof/>
          </w:rPr>
          <w:t xml:space="preserve">this field contains </w:t>
        </w:r>
        <w:r w:rsidR="00781120" w:rsidRPr="006A0118">
          <w:t xml:space="preserve">SSB-Index as specified in TS 38.331 [8], if </w:t>
        </w:r>
        <w:r w:rsidR="00781120" w:rsidRPr="006A0118">
          <w:rPr>
            <w:noProof/>
          </w:rPr>
          <w:t>F</w:t>
        </w:r>
        <w:r w:rsidR="00781120" w:rsidRPr="006A0118">
          <w:rPr>
            <w:noProof/>
            <w:vertAlign w:val="subscript"/>
          </w:rPr>
          <w:t>i</w:t>
        </w:r>
        <w:r w:rsidR="00781120" w:rsidRPr="006A0118">
          <w:rPr>
            <w:noProof/>
          </w:rPr>
          <w:t xml:space="preserve"> is set to "0" and the first bit of this field is set to "0" then </w:t>
        </w:r>
      </w:ins>
      <w:ins w:id="703" w:author="Nokia" w:date="2018-03-07T20:00:00Z">
        <w:r w:rsidR="009C53FB" w:rsidRPr="006A0118">
          <w:rPr>
            <w:noProof/>
          </w:rPr>
          <w:t xml:space="preserve">the remainder </w:t>
        </w:r>
      </w:ins>
      <w:ins w:id="704" w:author="Nokia" w:date="2018-03-07T19:27:00Z">
        <w:r w:rsidR="00781120" w:rsidRPr="006A0118">
          <w:rPr>
            <w:noProof/>
          </w:rPr>
          <w:t xml:space="preserve">this field contains </w:t>
        </w:r>
        <w:r w:rsidR="00781120" w:rsidRPr="006A0118">
          <w:t xml:space="preserve">SRS-ResourceId as specified in TS 38.331 [8]. The length of the field is 7 bits. </w:t>
        </w:r>
        <w:r w:rsidR="00781120" w:rsidRPr="006A0118">
          <w:rPr>
            <w:noProof/>
          </w:rPr>
          <w:t>This field is only present if MAC CE is used for activatio</w:t>
        </w:r>
        <w:r w:rsidR="003E61E9">
          <w:rPr>
            <w:noProof/>
          </w:rPr>
          <w:t>n, i.e. A/D field is set to "1";</w:t>
        </w:r>
      </w:ins>
    </w:p>
    <w:p w14:paraId="47F652CB" w14:textId="78088F9F" w:rsidR="00EC4579" w:rsidRDefault="00781120" w:rsidP="00781120">
      <w:pPr>
        <w:pStyle w:val="B1"/>
        <w:rPr>
          <w:lang w:eastAsia="ko-KR"/>
        </w:rPr>
      </w:pPr>
      <w:ins w:id="705" w:author="Nokia" w:date="2018-03-07T19:27:00Z">
        <w:r>
          <w:rPr>
            <w:lang w:eastAsia="ko-KR"/>
          </w:rPr>
          <w:t>-</w:t>
        </w:r>
        <w:r>
          <w:rPr>
            <w:lang w:eastAsia="ko-KR"/>
          </w:rPr>
          <w:tab/>
          <w:t>R: Reserved bit, set to "0".</w:t>
        </w:r>
      </w:ins>
    </w:p>
    <w:p w14:paraId="47F652CC" w14:textId="77777777" w:rsidR="00EC4579" w:rsidRDefault="00EC4579" w:rsidP="00EC4579">
      <w:pPr>
        <w:ind w:left="568" w:hanging="284"/>
        <w:rPr>
          <w:ins w:id="706" w:author="Nokia" w:date="2018-01-10T23:23:00Z"/>
          <w:noProof/>
        </w:rPr>
      </w:pPr>
    </w:p>
    <w:p w14:paraId="47F652CD" w14:textId="77777777" w:rsidR="00EC4579" w:rsidRDefault="00AB0EA2" w:rsidP="00EC4579">
      <w:pPr>
        <w:jc w:val="center"/>
        <w:rPr>
          <w:ins w:id="707" w:author="Nokia" w:date="2018-01-10T22:28:00Z"/>
        </w:rPr>
      </w:pPr>
      <w:ins w:id="708" w:author="Nokia" w:date="2018-03-02T15:27:00Z">
        <w:r>
          <w:object w:dxaOrig="5573" w:dyaOrig="3345" w14:anchorId="47F65358">
            <v:shape id="_x0000_i1031" type="#_x0000_t75" style="width:279.15pt;height:167.1pt" o:ole="">
              <v:imagedata r:id="rId30" o:title=""/>
            </v:shape>
            <o:OLEObject Type="Embed" ProgID="Visio.Drawing.11" ShapeID="_x0000_i1031" DrawAspect="Content" ObjectID="_1582575710" r:id="rId31"/>
          </w:object>
        </w:r>
      </w:ins>
      <w:del w:id="709" w:author="Nokia" w:date="2018-03-02T14:32:00Z">
        <w:r w:rsidR="00EC4579" w:rsidDel="00AE23AB">
          <w:fldChar w:fldCharType="begin"/>
        </w:r>
        <w:r w:rsidR="00EC4579" w:rsidDel="00AE23AB">
          <w:fldChar w:fldCharType="end"/>
        </w:r>
      </w:del>
      <w:del w:id="710" w:author="Nokia" w:date="2018-02-12T11:56:00Z">
        <w:r w:rsidR="00EC4579" w:rsidDel="005D598A">
          <w:fldChar w:fldCharType="begin"/>
        </w:r>
        <w:r w:rsidR="00EC4579" w:rsidDel="005D598A">
          <w:fldChar w:fldCharType="end"/>
        </w:r>
      </w:del>
    </w:p>
    <w:p w14:paraId="47F652CE" w14:textId="77777777" w:rsidR="00EC4579" w:rsidRDefault="00EC4579" w:rsidP="00EC4579">
      <w:pPr>
        <w:pStyle w:val="TF"/>
        <w:rPr>
          <w:ins w:id="711" w:author="Nokia" w:date="2018-02-09T12:53:00Z"/>
          <w:lang w:eastAsia="ko-KR"/>
        </w:rPr>
      </w:pPr>
      <w:ins w:id="712" w:author="Nokia" w:date="2018-01-10T22:28:00Z">
        <w:r w:rsidRPr="0030008A">
          <w:rPr>
            <w:noProof/>
            <w:lang w:eastAsia="ko-KR"/>
          </w:rPr>
          <w:t>Figure 6.1.3.</w:t>
        </w:r>
      </w:ins>
      <w:ins w:id="713" w:author="Nokia" w:date="2018-01-10T23:31:00Z">
        <w:r>
          <w:rPr>
            <w:noProof/>
            <w:lang w:eastAsia="ko-KR"/>
          </w:rPr>
          <w:t>R</w:t>
        </w:r>
      </w:ins>
      <w:ins w:id="714" w:author="Nokia" w:date="2018-01-10T22:28:00Z">
        <w:r w:rsidRPr="0030008A">
          <w:rPr>
            <w:noProof/>
            <w:lang w:eastAsia="ko-KR"/>
          </w:rPr>
          <w:t>-</w:t>
        </w:r>
        <w:r>
          <w:rPr>
            <w:rFonts w:hint="eastAsia"/>
            <w:noProof/>
            <w:lang w:eastAsia="ko-KR"/>
          </w:rPr>
          <w:t>1</w:t>
        </w:r>
        <w:r w:rsidRPr="0030008A">
          <w:rPr>
            <w:noProof/>
            <w:lang w:eastAsia="ko-KR"/>
          </w:rPr>
          <w:t xml:space="preserve">: </w:t>
        </w:r>
      </w:ins>
      <w:ins w:id="715" w:author="Nokia" w:date="2018-01-10T23:06:00Z">
        <w:r>
          <w:rPr>
            <w:lang w:eastAsia="ko-KR"/>
          </w:rPr>
          <w:t>SP SRS A</w:t>
        </w:r>
        <w:r w:rsidRPr="00615F50">
          <w:rPr>
            <w:lang w:eastAsia="ko-KR"/>
          </w:rPr>
          <w:t>ctivation</w:t>
        </w:r>
        <w:r>
          <w:rPr>
            <w:lang w:eastAsia="ko-KR"/>
          </w:rPr>
          <w:t xml:space="preserve">/Deactivation </w:t>
        </w:r>
        <w:r w:rsidRPr="00A05210">
          <w:rPr>
            <w:lang w:eastAsia="ko-KR"/>
          </w:rPr>
          <w:t>MAC CE</w:t>
        </w:r>
      </w:ins>
    </w:p>
    <w:p w14:paraId="47F652CF" w14:textId="77777777" w:rsidR="00EC4579" w:rsidRDefault="00EC4579" w:rsidP="00EC4579">
      <w:pPr>
        <w:pStyle w:val="Heading4"/>
        <w:rPr>
          <w:ins w:id="716" w:author="Nokia" w:date="2018-02-09T12:53:00Z"/>
          <w:noProof/>
          <w:lang w:eastAsia="ko-KR"/>
        </w:rPr>
      </w:pPr>
      <w:ins w:id="717" w:author="Nokia" w:date="2018-02-09T12:52:00Z">
        <w:r>
          <w:rPr>
            <w:noProof/>
            <w:lang w:eastAsia="ko-KR"/>
          </w:rPr>
          <w:t>6.1.3.S</w:t>
        </w:r>
        <w:r>
          <w:rPr>
            <w:noProof/>
            <w:lang w:eastAsia="ko-KR"/>
          </w:rPr>
          <w:tab/>
        </w:r>
        <w:r w:rsidRPr="00783C0B">
          <w:rPr>
            <w:noProof/>
            <w:lang w:eastAsia="ko-KR"/>
          </w:rPr>
          <w:t>PUCCH spatial relation Activation/Deactivation</w:t>
        </w:r>
      </w:ins>
      <w:ins w:id="718" w:author="Nokia" w:date="2018-02-12T12:30:00Z">
        <w:r>
          <w:rPr>
            <w:noProof/>
            <w:lang w:eastAsia="ko-KR"/>
          </w:rPr>
          <w:t xml:space="preserve"> MAC CE</w:t>
        </w:r>
      </w:ins>
    </w:p>
    <w:p w14:paraId="47F652D0" w14:textId="77777777" w:rsidR="00EC4579" w:rsidRDefault="00EC4579" w:rsidP="00EC4579">
      <w:pPr>
        <w:rPr>
          <w:ins w:id="719" w:author="Nokia" w:date="2018-02-12T12:30:00Z"/>
          <w:lang w:eastAsia="ko-KR"/>
        </w:rPr>
      </w:pPr>
      <w:ins w:id="720" w:author="Nokia" w:date="2018-02-12T12:30:00Z">
        <w:r>
          <w:rPr>
            <w:lang w:eastAsia="ko-KR"/>
          </w:rPr>
          <w:t xml:space="preserve">The </w:t>
        </w:r>
        <w:r w:rsidRPr="00783C0B">
          <w:rPr>
            <w:noProof/>
            <w:lang w:eastAsia="ko-KR"/>
          </w:rPr>
          <w:t>PUCCH spatial relation Activation/Deactivation</w:t>
        </w:r>
        <w:r w:rsidRPr="00A05210">
          <w:rPr>
            <w:lang w:eastAsia="ko-KR"/>
          </w:rPr>
          <w:t xml:space="preserve"> MAC CE</w:t>
        </w:r>
        <w:r>
          <w:rPr>
            <w:lang w:eastAsia="ko-KR"/>
          </w:rPr>
          <w:t xml:space="preserve"> is identified by a MAC PDU subheader with LCID as specified in Table 6.2.1-1. It has a fixed size of </w:t>
        </w:r>
        <w:r w:rsidR="00126481">
          <w:rPr>
            <w:lang w:eastAsia="ko-KR"/>
          </w:rPr>
          <w:t>24</w:t>
        </w:r>
        <w:r>
          <w:rPr>
            <w:lang w:eastAsia="ko-KR"/>
          </w:rPr>
          <w:t xml:space="preserve"> bits with following fields:</w:t>
        </w:r>
      </w:ins>
    </w:p>
    <w:p w14:paraId="47F652D1" w14:textId="343FD96C" w:rsidR="00CA1B3C" w:rsidRDefault="00CA1B3C" w:rsidP="00CA1B3C">
      <w:pPr>
        <w:pStyle w:val="B1"/>
        <w:rPr>
          <w:ins w:id="721" w:author="Nokia" w:date="2018-03-02T15:25:00Z"/>
          <w:noProof/>
        </w:rPr>
      </w:pPr>
      <w:ins w:id="722" w:author="Nokia" w:date="2018-03-02T15:25:00Z">
        <w:r>
          <w:rPr>
            <w:noProof/>
          </w:rPr>
          <w:t>-</w:t>
        </w:r>
        <w:r>
          <w:rPr>
            <w:noProof/>
          </w:rPr>
          <w:tab/>
          <w:t xml:space="preserve">Serving Cell ID: </w:t>
        </w:r>
        <w:r>
          <w:rPr>
            <w:rFonts w:eastAsia="SimSun"/>
            <w:noProof/>
            <w:lang w:eastAsia="zh-CN"/>
          </w:rPr>
          <w:t>T</w:t>
        </w:r>
        <w:r w:rsidRPr="007213A2">
          <w:rPr>
            <w:rFonts w:eastAsia="SimSun"/>
            <w:noProof/>
            <w:lang w:eastAsia="zh-CN"/>
          </w:rPr>
          <w:t>his field indicates the</w:t>
        </w:r>
        <w:r>
          <w:rPr>
            <w:rFonts w:eastAsia="SimSun" w:hint="eastAsia"/>
            <w:noProof/>
            <w:lang w:eastAsia="zh-CN"/>
          </w:rPr>
          <w:t xml:space="preserve"> identity of the</w:t>
        </w:r>
        <w:r w:rsidRPr="007213A2">
          <w:rPr>
            <w:rFonts w:eastAsia="SimSun"/>
            <w:noProof/>
            <w:lang w:eastAsia="zh-CN"/>
          </w:rPr>
          <w:t xml:space="preserve"> Serving Cell </w:t>
        </w:r>
        <w:r>
          <w:rPr>
            <w:rFonts w:eastAsia="SimSun" w:hint="eastAsia"/>
            <w:noProof/>
            <w:lang w:eastAsia="zh-CN"/>
          </w:rPr>
          <w:t>for which the MAC CE applies</w:t>
        </w:r>
        <w:r>
          <w:rPr>
            <w:rFonts w:eastAsia="SimSun"/>
            <w:noProof/>
            <w:lang w:eastAsia="zh-CN"/>
          </w:rPr>
          <w:t>. Th</w:t>
        </w:r>
        <w:r w:rsidR="005135D7">
          <w:rPr>
            <w:rFonts w:eastAsia="SimSun"/>
            <w:noProof/>
            <w:lang w:eastAsia="zh-CN"/>
          </w:rPr>
          <w:t>e length of the field is 5 bits;</w:t>
        </w:r>
      </w:ins>
    </w:p>
    <w:p w14:paraId="47F652D2" w14:textId="5BB49036" w:rsidR="00A160CD" w:rsidRDefault="00A160CD" w:rsidP="00A160CD">
      <w:pPr>
        <w:pStyle w:val="B1"/>
        <w:rPr>
          <w:ins w:id="723" w:author="Nokia" w:date="2018-03-05T10:22:00Z"/>
          <w:noProof/>
        </w:rPr>
      </w:pPr>
      <w:ins w:id="724" w:author="Nokia" w:date="2018-03-02T15:19:00Z">
        <w:r>
          <w:rPr>
            <w:noProof/>
          </w:rPr>
          <w:lastRenderedPageBreak/>
          <w:t>-</w:t>
        </w:r>
        <w:r>
          <w:rPr>
            <w:noProof/>
          </w:rPr>
          <w:tab/>
          <w:t>BWP ID: This field contains BWP-Id, as specified in TS 38.331 [8], of a</w:t>
        </w:r>
      </w:ins>
      <w:ins w:id="725" w:author="Nokia" w:date="2018-03-05T10:30:00Z">
        <w:r w:rsidR="00E04F69">
          <w:rPr>
            <w:noProof/>
          </w:rPr>
          <w:t>n</w:t>
        </w:r>
      </w:ins>
      <w:ins w:id="726" w:author="Nokia" w:date="2018-03-02T15:19:00Z">
        <w:r>
          <w:rPr>
            <w:noProof/>
          </w:rPr>
          <w:t xml:space="preserve"> </w:t>
        </w:r>
      </w:ins>
      <w:ins w:id="727" w:author="Nokia" w:date="2018-03-05T10:30:00Z">
        <w:r w:rsidR="00E04F69">
          <w:rPr>
            <w:noProof/>
          </w:rPr>
          <w:t>uplink</w:t>
        </w:r>
      </w:ins>
      <w:ins w:id="728" w:author="Nokia" w:date="2018-03-02T15:19:00Z">
        <w:r>
          <w:rPr>
            <w:noProof/>
          </w:rPr>
          <w:t xml:space="preserve"> bandwidth part </w:t>
        </w:r>
        <w:r>
          <w:rPr>
            <w:rFonts w:eastAsia="SimSun" w:hint="eastAsia"/>
            <w:noProof/>
            <w:lang w:eastAsia="zh-CN"/>
          </w:rPr>
          <w:t>for which the MAC CE applies</w:t>
        </w:r>
        <w:r>
          <w:rPr>
            <w:noProof/>
          </w:rPr>
          <w:t>. The lengt</w:t>
        </w:r>
        <w:r w:rsidR="005135D7">
          <w:rPr>
            <w:noProof/>
          </w:rPr>
          <w:t>h of the BWP ID field is 2 bits;</w:t>
        </w:r>
      </w:ins>
    </w:p>
    <w:p w14:paraId="47F652D4" w14:textId="6F648C01" w:rsidR="00EC4579" w:rsidRDefault="00557090" w:rsidP="00EC4579">
      <w:pPr>
        <w:ind w:left="568" w:hanging="284"/>
        <w:rPr>
          <w:ins w:id="729" w:author="Nokia" w:date="2018-02-12T12:38:00Z"/>
          <w:noProof/>
        </w:rPr>
      </w:pPr>
      <w:ins w:id="730" w:author="Nokia" w:date="2018-03-05T10:22:00Z">
        <w:r>
          <w:rPr>
            <w:noProof/>
            <w:lang w:eastAsia="ko-KR"/>
          </w:rPr>
          <w:t>-</w:t>
        </w:r>
        <w:r>
          <w:rPr>
            <w:noProof/>
            <w:lang w:eastAsia="ko-KR"/>
          </w:rPr>
          <w:tab/>
        </w:r>
      </w:ins>
      <w:ins w:id="731" w:author="Nokia" w:date="2018-02-12T12:43:00Z">
        <w:r w:rsidR="00EC4579">
          <w:rPr>
            <w:noProof/>
            <w:lang w:eastAsia="ko-KR"/>
          </w:rPr>
          <w:t xml:space="preserve">PUCCH </w:t>
        </w:r>
      </w:ins>
      <w:ins w:id="732" w:author="Nokia" w:date="2018-02-12T12:38:00Z">
        <w:r w:rsidR="00EC4579">
          <w:rPr>
            <w:noProof/>
            <w:lang w:eastAsia="ko-KR"/>
          </w:rPr>
          <w:t>Resource ID</w:t>
        </w:r>
        <w:r w:rsidR="00EC4579" w:rsidRPr="006846AE">
          <w:rPr>
            <w:noProof/>
          </w:rPr>
          <w:t xml:space="preserve">: </w:t>
        </w:r>
        <w:r w:rsidR="00EC4579">
          <w:rPr>
            <w:noProof/>
          </w:rPr>
          <w:t>T</w:t>
        </w:r>
        <w:r w:rsidR="00EC4579" w:rsidRPr="006846AE">
          <w:rPr>
            <w:noProof/>
          </w:rPr>
          <w:t xml:space="preserve">his field </w:t>
        </w:r>
      </w:ins>
      <w:ins w:id="733" w:author="Nokia" w:date="2018-02-12T12:44:00Z">
        <w:r w:rsidR="00EC4579">
          <w:rPr>
            <w:noProof/>
          </w:rPr>
          <w:t xml:space="preserve">contains an identifier of </w:t>
        </w:r>
      </w:ins>
      <w:ins w:id="734" w:author="Nokia" w:date="2018-02-12T12:38:00Z">
        <w:r w:rsidR="00EC4579" w:rsidRPr="006846AE">
          <w:rPr>
            <w:noProof/>
          </w:rPr>
          <w:t xml:space="preserve">the </w:t>
        </w:r>
      </w:ins>
      <w:ins w:id="735" w:author="Nokia" w:date="2018-02-12T12:43:00Z">
        <w:r w:rsidR="00EC4579">
          <w:rPr>
            <w:noProof/>
          </w:rPr>
          <w:t xml:space="preserve">PUCCH </w:t>
        </w:r>
      </w:ins>
      <w:ins w:id="736" w:author="Nokia" w:date="2018-02-12T12:44:00Z">
        <w:r w:rsidR="00EC4579">
          <w:rPr>
            <w:noProof/>
          </w:rPr>
          <w:t>r</w:t>
        </w:r>
      </w:ins>
      <w:ins w:id="737" w:author="Nokia" w:date="2018-02-12T12:43:00Z">
        <w:r w:rsidR="00EC4579">
          <w:rPr>
            <w:noProof/>
          </w:rPr>
          <w:t xml:space="preserve">esource </w:t>
        </w:r>
      </w:ins>
      <w:ins w:id="738" w:author="Nokia" w:date="2018-02-12T12:38:00Z">
        <w:r w:rsidR="00EC4579">
          <w:rPr>
            <w:noProof/>
          </w:rPr>
          <w:t xml:space="preserve">ID identified by </w:t>
        </w:r>
      </w:ins>
      <w:ins w:id="739" w:author="Nokia" w:date="2018-02-12T12:45:00Z">
        <w:r w:rsidR="00EC4579" w:rsidRPr="006707B6">
          <w:t>PUCCH-ResourceId</w:t>
        </w:r>
      </w:ins>
      <w:ins w:id="740" w:author="Nokia" w:date="2018-02-12T12:38:00Z">
        <w:r w:rsidR="00EC4579">
          <w:t xml:space="preserve"> as specified in TS 38.331 [8]</w:t>
        </w:r>
        <w:r w:rsidR="00EC4579">
          <w:rPr>
            <w:noProof/>
            <w:lang w:eastAsia="ko-KR"/>
          </w:rPr>
          <w:t xml:space="preserve">. </w:t>
        </w:r>
        <w:r w:rsidR="00EC4579">
          <w:rPr>
            <w:noProof/>
          </w:rPr>
          <w:t xml:space="preserve">The length of the field is </w:t>
        </w:r>
      </w:ins>
      <w:ins w:id="741" w:author="Nokia" w:date="2018-03-08T19:25:00Z">
        <w:r w:rsidR="00593C7C">
          <w:rPr>
            <w:noProof/>
          </w:rPr>
          <w:t>7</w:t>
        </w:r>
      </w:ins>
      <w:ins w:id="742" w:author="Nokia" w:date="2018-02-12T12:38:00Z">
        <w:r w:rsidR="005135D7">
          <w:rPr>
            <w:noProof/>
          </w:rPr>
          <w:t xml:space="preserve"> bits;</w:t>
        </w:r>
      </w:ins>
    </w:p>
    <w:p w14:paraId="47F652D5" w14:textId="0B9A7723" w:rsidR="00EC4579" w:rsidRDefault="00EC4579" w:rsidP="00EC4579">
      <w:pPr>
        <w:pStyle w:val="B1"/>
        <w:rPr>
          <w:ins w:id="743" w:author="Nokia" w:date="2018-02-12T12:48:00Z"/>
        </w:rPr>
      </w:pPr>
      <w:ins w:id="744" w:author="Nokia" w:date="2018-02-12T12:38:00Z">
        <w:r>
          <w:rPr>
            <w:noProof/>
          </w:rPr>
          <w:t>-</w:t>
        </w:r>
        <w:r>
          <w:rPr>
            <w:noProof/>
          </w:rPr>
          <w:tab/>
        </w:r>
      </w:ins>
      <w:ins w:id="745" w:author="Nokia" w:date="2018-03-07T19:28:00Z">
        <w:r w:rsidR="00781120">
          <w:rPr>
            <w:noProof/>
          </w:rPr>
          <w:t>S</w:t>
        </w:r>
        <w:r w:rsidR="00781120">
          <w:rPr>
            <w:noProof/>
            <w:vertAlign w:val="subscript"/>
          </w:rPr>
          <w:t>i</w:t>
        </w:r>
        <w:r w:rsidR="00781120">
          <w:rPr>
            <w:noProof/>
          </w:rPr>
          <w:t xml:space="preserve">: If there is a PUCCH Spatial Relation Info with </w:t>
        </w:r>
        <w:r w:rsidR="00781120" w:rsidRPr="00CE7F7D">
          <w:t>PUCCH-SpatialRelationInfoId</w:t>
        </w:r>
        <w:r w:rsidR="00781120">
          <w:t xml:space="preserve"> i as specified in TS 38.331 [8], configured for the uplink </w:t>
        </w:r>
        <w:r w:rsidR="00781120">
          <w:rPr>
            <w:lang w:eastAsia="ko-KR"/>
          </w:rPr>
          <w:t xml:space="preserve">bandwidth part </w:t>
        </w:r>
        <w:r w:rsidR="00781120">
          <w:t xml:space="preserve">indicated by </w:t>
        </w:r>
        <w:r w:rsidR="00781120">
          <w:rPr>
            <w:noProof/>
          </w:rPr>
          <w:t>BWP ID</w:t>
        </w:r>
        <w:r w:rsidR="00781120">
          <w:t xml:space="preserve"> field, </w:t>
        </w:r>
        <w:r w:rsidR="00781120">
          <w:rPr>
            <w:noProof/>
            <w:lang w:eastAsia="ko-KR"/>
          </w:rPr>
          <w:t>S</w:t>
        </w:r>
        <w:r w:rsidR="00781120" w:rsidRPr="006846AE">
          <w:rPr>
            <w:noProof/>
            <w:vertAlign w:val="subscript"/>
          </w:rPr>
          <w:t>i</w:t>
        </w:r>
        <w:r w:rsidR="00781120">
          <w:t xml:space="preserve"> indicates the activation status of </w:t>
        </w:r>
        <w:r w:rsidR="00781120">
          <w:rPr>
            <w:noProof/>
          </w:rPr>
          <w:t xml:space="preserve">PUCCH Spatial Relation Info with </w:t>
        </w:r>
        <w:r w:rsidR="00781120" w:rsidRPr="00CE7F7D">
          <w:t>PUCCH-SpatialRelationInfoId</w:t>
        </w:r>
        <w:r w:rsidR="00781120">
          <w:t xml:space="preserve"> i, otherwise MAC entity shall ignore this field. The </w:t>
        </w:r>
        <w:r w:rsidR="00781120">
          <w:rPr>
            <w:noProof/>
          </w:rPr>
          <w:t>S</w:t>
        </w:r>
        <w:r w:rsidR="00781120">
          <w:rPr>
            <w:noProof/>
            <w:vertAlign w:val="subscript"/>
          </w:rPr>
          <w:t>i</w:t>
        </w:r>
        <w:r w:rsidR="00781120">
          <w:t xml:space="preserve"> field is set to "1" to indicate </w:t>
        </w:r>
        <w:r w:rsidR="00781120">
          <w:rPr>
            <w:noProof/>
          </w:rPr>
          <w:t xml:space="preserve">PUCCH Spatial Relation Info with </w:t>
        </w:r>
        <w:r w:rsidR="00781120" w:rsidRPr="00CE7F7D">
          <w:t>PUCCH-SpatialRelationInfoId</w:t>
        </w:r>
        <w:r w:rsidR="00781120">
          <w:t xml:space="preserve"> i should be activated. The </w:t>
        </w:r>
        <w:r w:rsidR="00781120">
          <w:rPr>
            <w:noProof/>
          </w:rPr>
          <w:t>S</w:t>
        </w:r>
        <w:r w:rsidR="00781120">
          <w:rPr>
            <w:noProof/>
            <w:vertAlign w:val="subscript"/>
          </w:rPr>
          <w:t>i</w:t>
        </w:r>
        <w:r w:rsidR="00781120">
          <w:t xml:space="preserve"> field is set to "0" to indicate </w:t>
        </w:r>
        <w:r w:rsidR="00781120">
          <w:rPr>
            <w:noProof/>
          </w:rPr>
          <w:t xml:space="preserve">PUCCH Spatial Relation Info with </w:t>
        </w:r>
        <w:r w:rsidR="00781120" w:rsidRPr="00CE7F7D">
          <w:t>PUCCH-SpatialRelationInfoId</w:t>
        </w:r>
        <w:r w:rsidR="00781120">
          <w:t xml:space="preserve"> i should be deactivated. Only a single PUCCH Spatial Relation Info can be active</w:t>
        </w:r>
        <w:r w:rsidR="005135D7">
          <w:t xml:space="preserve"> for a PUCCH Resource at a time;</w:t>
        </w:r>
      </w:ins>
    </w:p>
    <w:p w14:paraId="47F652D6" w14:textId="26552FD9" w:rsidR="00EC4579" w:rsidRDefault="00EC4579" w:rsidP="00EC4579">
      <w:pPr>
        <w:pStyle w:val="B1"/>
        <w:rPr>
          <w:ins w:id="746" w:author="Nokia" w:date="2018-02-12T12:38:00Z"/>
          <w:lang w:eastAsia="ko-KR"/>
        </w:rPr>
      </w:pPr>
      <w:ins w:id="747" w:author="Nokia" w:date="2018-02-12T12:38:00Z">
        <w:r>
          <w:rPr>
            <w:lang w:eastAsia="ko-KR"/>
          </w:rPr>
          <w:t>-</w:t>
        </w:r>
        <w:r>
          <w:rPr>
            <w:lang w:eastAsia="ko-KR"/>
          </w:rPr>
          <w:tab/>
          <w:t>R</w:t>
        </w:r>
      </w:ins>
      <w:ins w:id="748" w:author="Nokia" w:date="2018-03-07T19:28:00Z">
        <w:r w:rsidR="00781120">
          <w:rPr>
            <w:lang w:eastAsia="ko-KR"/>
          </w:rPr>
          <w:t>: Reserved bit, set to "0".</w:t>
        </w:r>
      </w:ins>
    </w:p>
    <w:p w14:paraId="47F652D7" w14:textId="56297E8D" w:rsidR="00EC4579" w:rsidRDefault="0065657E" w:rsidP="00EC4579">
      <w:pPr>
        <w:jc w:val="center"/>
        <w:rPr>
          <w:ins w:id="749" w:author="Nokia" w:date="2018-02-12T12:30:00Z"/>
          <w:lang w:eastAsia="ko-KR"/>
        </w:rPr>
      </w:pPr>
      <w:ins w:id="750" w:author="Nokia" w:date="2018-03-14T12:08:00Z">
        <w:r>
          <w:object w:dxaOrig="5457" w:dyaOrig="2201" w14:anchorId="691EAA15">
            <v:shape id="_x0000_i1032" type="#_x0000_t75" style="width:273.05pt;height:110.05pt" o:ole="">
              <v:imagedata r:id="rId32" o:title=""/>
            </v:shape>
            <o:OLEObject Type="Embed" ProgID="Visio.Drawing.11" ShapeID="_x0000_i1032" DrawAspect="Content" ObjectID="_1582575711" r:id="rId33"/>
          </w:object>
        </w:r>
      </w:ins>
      <w:ins w:id="751" w:author="Nokia" w:date="2018-03-14T12:08:00Z">
        <w:r w:rsidDel="00A160CD">
          <w:t xml:space="preserve"> </w:t>
        </w:r>
      </w:ins>
      <w:del w:id="752" w:author="Nokia" w:date="2018-03-02T15:19:00Z">
        <w:r w:rsidR="00EC4579" w:rsidDel="00A160CD">
          <w:fldChar w:fldCharType="begin"/>
        </w:r>
        <w:r w:rsidR="00EC4579" w:rsidDel="00A160CD">
          <w:fldChar w:fldCharType="end"/>
        </w:r>
      </w:del>
    </w:p>
    <w:p w14:paraId="47F652D8" w14:textId="77777777" w:rsidR="00EC4579" w:rsidRDefault="00EC4579" w:rsidP="008D1B93">
      <w:pPr>
        <w:pStyle w:val="TF"/>
        <w:rPr>
          <w:ins w:id="753" w:author="Nokia" w:date="2018-02-12T12:38:00Z"/>
          <w:lang w:eastAsia="ko-KR"/>
        </w:rPr>
      </w:pPr>
      <w:ins w:id="754" w:author="Nokia" w:date="2018-02-12T12:38:00Z">
        <w:r w:rsidRPr="0030008A">
          <w:rPr>
            <w:noProof/>
            <w:lang w:eastAsia="ko-KR"/>
          </w:rPr>
          <w:t>Figure 6.1.3.</w:t>
        </w:r>
        <w:r>
          <w:rPr>
            <w:noProof/>
            <w:lang w:eastAsia="ko-KR"/>
          </w:rPr>
          <w:t>S</w:t>
        </w:r>
        <w:r w:rsidRPr="0030008A">
          <w:rPr>
            <w:noProof/>
            <w:lang w:eastAsia="ko-KR"/>
          </w:rPr>
          <w:t>-</w:t>
        </w:r>
        <w:r>
          <w:rPr>
            <w:rFonts w:hint="eastAsia"/>
            <w:noProof/>
            <w:lang w:eastAsia="ko-KR"/>
          </w:rPr>
          <w:t>1</w:t>
        </w:r>
        <w:r w:rsidRPr="0030008A">
          <w:rPr>
            <w:noProof/>
            <w:lang w:eastAsia="ko-KR"/>
          </w:rPr>
          <w:t xml:space="preserve">: </w:t>
        </w:r>
        <w:r w:rsidRPr="00783C0B">
          <w:rPr>
            <w:noProof/>
            <w:lang w:eastAsia="ko-KR"/>
          </w:rPr>
          <w:t>PUCCH spatial relation Activation/Deactivation</w:t>
        </w:r>
        <w:r>
          <w:rPr>
            <w:noProof/>
            <w:lang w:eastAsia="ko-KR"/>
          </w:rPr>
          <w:t xml:space="preserve"> </w:t>
        </w:r>
        <w:r w:rsidRPr="00A05210">
          <w:rPr>
            <w:lang w:eastAsia="ko-KR"/>
          </w:rPr>
          <w:t>MAC CE</w:t>
        </w:r>
      </w:ins>
    </w:p>
    <w:p w14:paraId="47F652D9" w14:textId="77777777" w:rsidR="00EC4579" w:rsidRDefault="00EC4579" w:rsidP="00EC4579">
      <w:pPr>
        <w:pStyle w:val="Heading4"/>
        <w:rPr>
          <w:ins w:id="755" w:author="Nokia" w:date="2018-02-12T12:55:00Z"/>
          <w:noProof/>
          <w:lang w:eastAsia="ko-KR"/>
        </w:rPr>
      </w:pPr>
      <w:ins w:id="756" w:author="Nokia" w:date="2018-02-12T12:55:00Z">
        <w:r>
          <w:rPr>
            <w:noProof/>
            <w:lang w:eastAsia="ko-KR"/>
          </w:rPr>
          <w:t>6.1.3.L</w:t>
        </w:r>
        <w:r>
          <w:rPr>
            <w:noProof/>
            <w:lang w:eastAsia="ko-KR"/>
          </w:rPr>
          <w:tab/>
        </w:r>
      </w:ins>
      <w:bookmarkStart w:id="757" w:name="_Hlk508797655"/>
      <w:ins w:id="758" w:author="Nokia" w:date="2018-02-12T12:56:00Z">
        <w:r>
          <w:t>SP</w:t>
        </w:r>
        <w:r w:rsidRPr="001470A6">
          <w:rPr>
            <w:rFonts w:hint="eastAsia"/>
          </w:rPr>
          <w:t xml:space="preserve"> ZP CSI-RS</w:t>
        </w:r>
        <w:r>
          <w:t xml:space="preserve"> Resource Set</w:t>
        </w:r>
      </w:ins>
      <w:ins w:id="759" w:author="Nokia" w:date="2018-02-12T12:55:00Z">
        <w:r w:rsidRPr="00783C0B">
          <w:rPr>
            <w:noProof/>
            <w:lang w:eastAsia="ko-KR"/>
          </w:rPr>
          <w:t xml:space="preserve"> Activation/Deactivation</w:t>
        </w:r>
        <w:r>
          <w:rPr>
            <w:noProof/>
            <w:lang w:eastAsia="ko-KR"/>
          </w:rPr>
          <w:t xml:space="preserve"> MAC CE</w:t>
        </w:r>
        <w:bookmarkEnd w:id="757"/>
      </w:ins>
    </w:p>
    <w:p w14:paraId="47F652DA" w14:textId="77777777" w:rsidR="00EC4579" w:rsidRDefault="00EC4579" w:rsidP="00EC4579">
      <w:pPr>
        <w:rPr>
          <w:ins w:id="760" w:author="Nokia" w:date="2018-02-12T12:55:00Z"/>
          <w:lang w:eastAsia="ko-KR"/>
        </w:rPr>
      </w:pPr>
      <w:ins w:id="761" w:author="Nokia" w:date="2018-02-12T12:55:00Z">
        <w:r>
          <w:rPr>
            <w:lang w:eastAsia="ko-KR"/>
          </w:rPr>
          <w:t xml:space="preserve">The </w:t>
        </w:r>
      </w:ins>
      <w:ins w:id="762" w:author="Nokia" w:date="2018-02-12T12:57:00Z">
        <w:r>
          <w:t>SP</w:t>
        </w:r>
        <w:r w:rsidRPr="001470A6">
          <w:rPr>
            <w:rFonts w:hint="eastAsia"/>
          </w:rPr>
          <w:t xml:space="preserve"> ZP CSI-RS</w:t>
        </w:r>
        <w:r>
          <w:t xml:space="preserve"> Resource Set</w:t>
        </w:r>
        <w:r w:rsidRPr="00783C0B">
          <w:rPr>
            <w:noProof/>
            <w:lang w:eastAsia="ko-KR"/>
          </w:rPr>
          <w:t xml:space="preserve"> </w:t>
        </w:r>
      </w:ins>
      <w:ins w:id="763" w:author="Nokia" w:date="2018-02-12T12:55:00Z">
        <w:r w:rsidRPr="00783C0B">
          <w:rPr>
            <w:noProof/>
            <w:lang w:eastAsia="ko-KR"/>
          </w:rPr>
          <w:t>relation Activation/Deactivation</w:t>
        </w:r>
        <w:r w:rsidRPr="00A05210">
          <w:rPr>
            <w:lang w:eastAsia="ko-KR"/>
          </w:rPr>
          <w:t xml:space="preserve"> MAC CE</w:t>
        </w:r>
        <w:r>
          <w:rPr>
            <w:lang w:eastAsia="ko-KR"/>
          </w:rPr>
          <w:t xml:space="preserve"> is identified by a MAC PDU subheader with LCID as specified in Table 6.2.1-1. It has a fixed size of 16 bits with following fields:</w:t>
        </w:r>
      </w:ins>
    </w:p>
    <w:p w14:paraId="47F652DB" w14:textId="01C1A880" w:rsidR="00841716" w:rsidRDefault="00841716" w:rsidP="00841716">
      <w:pPr>
        <w:pStyle w:val="B1"/>
        <w:rPr>
          <w:ins w:id="764" w:author="Nokia" w:date="2018-03-02T15:39:00Z"/>
          <w:noProof/>
        </w:rPr>
      </w:pPr>
      <w:ins w:id="765" w:author="Nokia" w:date="2018-03-02T15:39:00Z">
        <w:r>
          <w:rPr>
            <w:noProof/>
          </w:rPr>
          <w:t>-</w:t>
        </w:r>
        <w:r>
          <w:rPr>
            <w:noProof/>
          </w:rPr>
          <w:tab/>
          <w:t xml:space="preserve">Serving Cell ID: </w:t>
        </w:r>
        <w:r>
          <w:rPr>
            <w:rFonts w:eastAsia="SimSun"/>
            <w:noProof/>
            <w:lang w:eastAsia="zh-CN"/>
          </w:rPr>
          <w:t>T</w:t>
        </w:r>
        <w:r w:rsidRPr="007213A2">
          <w:rPr>
            <w:rFonts w:eastAsia="SimSun"/>
            <w:noProof/>
            <w:lang w:eastAsia="zh-CN"/>
          </w:rPr>
          <w:t>his field indicates the</w:t>
        </w:r>
        <w:r>
          <w:rPr>
            <w:rFonts w:eastAsia="SimSun" w:hint="eastAsia"/>
            <w:noProof/>
            <w:lang w:eastAsia="zh-CN"/>
          </w:rPr>
          <w:t xml:space="preserve"> identity of the</w:t>
        </w:r>
        <w:r w:rsidRPr="007213A2">
          <w:rPr>
            <w:rFonts w:eastAsia="SimSun"/>
            <w:noProof/>
            <w:lang w:eastAsia="zh-CN"/>
          </w:rPr>
          <w:t xml:space="preserve"> Serving Cell </w:t>
        </w:r>
        <w:r>
          <w:rPr>
            <w:rFonts w:eastAsia="SimSun" w:hint="eastAsia"/>
            <w:noProof/>
            <w:lang w:eastAsia="zh-CN"/>
          </w:rPr>
          <w:t>for which the MAC CE applies</w:t>
        </w:r>
        <w:r>
          <w:rPr>
            <w:rFonts w:eastAsia="SimSun"/>
            <w:noProof/>
            <w:lang w:eastAsia="zh-CN"/>
          </w:rPr>
          <w:t>. Th</w:t>
        </w:r>
        <w:r w:rsidR="005135D7">
          <w:rPr>
            <w:rFonts w:eastAsia="SimSun"/>
            <w:noProof/>
            <w:lang w:eastAsia="zh-CN"/>
          </w:rPr>
          <w:t>e length of the field is 5 bits;</w:t>
        </w:r>
      </w:ins>
    </w:p>
    <w:p w14:paraId="47F652DC" w14:textId="3A657DE5" w:rsidR="00841716" w:rsidRDefault="00841716" w:rsidP="00841716">
      <w:pPr>
        <w:pStyle w:val="B1"/>
        <w:rPr>
          <w:ins w:id="766" w:author="Nokia" w:date="2018-03-02T15:39:00Z"/>
          <w:noProof/>
        </w:rPr>
      </w:pPr>
      <w:ins w:id="767" w:author="Nokia" w:date="2018-03-02T15:39:00Z">
        <w:r>
          <w:rPr>
            <w:noProof/>
          </w:rPr>
          <w:t>-</w:t>
        </w:r>
        <w:r>
          <w:rPr>
            <w:noProof/>
          </w:rPr>
          <w:tab/>
          <w:t xml:space="preserve">BWP ID: This field contains BWP-Id, as specified in TS 38.331 [8], of a downlink bandwidth part </w:t>
        </w:r>
        <w:r>
          <w:rPr>
            <w:rFonts w:eastAsia="SimSun" w:hint="eastAsia"/>
            <w:noProof/>
            <w:lang w:eastAsia="zh-CN"/>
          </w:rPr>
          <w:t>for which the MAC CE applies</w:t>
        </w:r>
        <w:r>
          <w:rPr>
            <w:noProof/>
          </w:rPr>
          <w:t>. The lengt</w:t>
        </w:r>
        <w:r w:rsidR="005135D7">
          <w:rPr>
            <w:noProof/>
          </w:rPr>
          <w:t>h of the BWP ID field is 2 bits;</w:t>
        </w:r>
      </w:ins>
    </w:p>
    <w:p w14:paraId="47F652DD" w14:textId="2B0B23B1" w:rsidR="00EC4579" w:rsidRDefault="00EC4579" w:rsidP="00704DF1">
      <w:pPr>
        <w:ind w:left="568" w:hanging="284"/>
        <w:rPr>
          <w:ins w:id="768" w:author="Nokia" w:date="2018-02-12T12:55:00Z"/>
          <w:noProof/>
        </w:rPr>
      </w:pPr>
      <w:ins w:id="769" w:author="Nokia" w:date="2018-02-12T12:55:00Z">
        <w:r>
          <w:rPr>
            <w:noProof/>
            <w:lang w:eastAsia="ko-KR"/>
          </w:rPr>
          <w:t>-</w:t>
        </w:r>
        <w:r>
          <w:rPr>
            <w:noProof/>
            <w:lang w:eastAsia="ko-KR"/>
          </w:rPr>
          <w:tab/>
        </w:r>
      </w:ins>
      <w:bookmarkStart w:id="770" w:name="_Hlk508797672"/>
      <w:ins w:id="771" w:author="Nokia" w:date="2018-02-12T13:43:00Z">
        <w:r>
          <w:rPr>
            <w:noProof/>
            <w:lang w:eastAsia="ko-KR"/>
          </w:rPr>
          <w:t>SP ZP CSI-RS resource set ID</w:t>
        </w:r>
      </w:ins>
      <w:ins w:id="772" w:author="Nokia" w:date="2018-02-12T12:55:00Z">
        <w:r w:rsidRPr="006846AE">
          <w:rPr>
            <w:noProof/>
          </w:rPr>
          <w:t xml:space="preserve">: </w:t>
        </w:r>
      </w:ins>
      <w:ins w:id="773" w:author="Nokia" w:date="2018-03-14T13:29:00Z">
        <w:r w:rsidR="00D725CC" w:rsidRPr="00E72A05">
          <w:rPr>
            <w:noProof/>
          </w:rPr>
          <w:t xml:space="preserve">This field contains an index of </w:t>
        </w:r>
        <w:r w:rsidR="00D725CC" w:rsidRPr="00D725CC">
          <w:rPr>
            <w:noProof/>
          </w:rPr>
          <w:t>sp-ZP-CSI-RS-ResourceSetsToAddModList</w:t>
        </w:r>
        <w:r w:rsidR="00D725CC" w:rsidRPr="00E72A05">
          <w:t xml:space="preserve">, as specified in TS 38.331 [8], indicating the </w:t>
        </w:r>
        <w:r w:rsidR="00D725CC" w:rsidRPr="00E72A05">
          <w:rPr>
            <w:lang w:eastAsia="ko-KR"/>
          </w:rPr>
          <w:t xml:space="preserve">Semi Persistent </w:t>
        </w:r>
        <w:r w:rsidR="00D725CC" w:rsidRPr="00E72A05">
          <w:rPr>
            <w:noProof/>
          </w:rPr>
          <w:t xml:space="preserve">ZP CSI-RS resource set, which should be activated or deactivated. The length of the field is </w:t>
        </w:r>
        <w:r w:rsidR="00D725CC">
          <w:rPr>
            <w:noProof/>
          </w:rPr>
          <w:t>4 bits</w:t>
        </w:r>
      </w:ins>
      <w:ins w:id="774" w:author="Nokia" w:date="2018-03-14T13:30:00Z">
        <w:r w:rsidR="00704DF1">
          <w:rPr>
            <w:noProof/>
          </w:rPr>
          <w:t>;</w:t>
        </w:r>
      </w:ins>
      <w:bookmarkEnd w:id="770"/>
    </w:p>
    <w:p w14:paraId="47F652DE" w14:textId="01AF2A90" w:rsidR="00EC4579" w:rsidRDefault="00EC4579" w:rsidP="00EC4579">
      <w:pPr>
        <w:pStyle w:val="B1"/>
        <w:rPr>
          <w:ins w:id="775" w:author="Nokia" w:date="2018-02-12T12:55:00Z"/>
          <w:lang w:eastAsia="ko-KR"/>
        </w:rPr>
      </w:pPr>
      <w:ins w:id="776" w:author="Nokia" w:date="2018-02-12T12:55:00Z">
        <w:r>
          <w:rPr>
            <w:lang w:eastAsia="ko-KR"/>
          </w:rPr>
          <w:t>-</w:t>
        </w:r>
        <w:r>
          <w:rPr>
            <w:lang w:eastAsia="ko-KR"/>
          </w:rPr>
          <w:tab/>
          <w:t>R: Reserved bit, set to</w:t>
        </w:r>
      </w:ins>
      <w:ins w:id="777" w:author="Nokia" w:date="2018-03-07T19:29:00Z">
        <w:r w:rsidR="00781120">
          <w:rPr>
            <w:lang w:eastAsia="ko-KR"/>
          </w:rPr>
          <w:t xml:space="preserve"> "0".</w:t>
        </w:r>
      </w:ins>
    </w:p>
    <w:p w14:paraId="47F652DF" w14:textId="77777777" w:rsidR="00EC4579" w:rsidRDefault="00EF1D2F" w:rsidP="00EC4579">
      <w:pPr>
        <w:jc w:val="center"/>
        <w:rPr>
          <w:ins w:id="778" w:author="Nokia" w:date="2018-02-12T12:55:00Z"/>
          <w:lang w:eastAsia="ko-KR"/>
        </w:rPr>
      </w:pPr>
      <w:ins w:id="779" w:author="Nokia" w:date="2018-03-02T15:43:00Z">
        <w:r>
          <w:object w:dxaOrig="5483" w:dyaOrig="1606" w14:anchorId="47F6535A">
            <v:shape id="_x0000_i1033" type="#_x0000_t75" style="width:274.4pt;height:80.15pt" o:ole="">
              <v:imagedata r:id="rId34" o:title=""/>
            </v:shape>
            <o:OLEObject Type="Embed" ProgID="Visio.Drawing.11" ShapeID="_x0000_i1033" DrawAspect="Content" ObjectID="_1582575712" r:id="rId35"/>
          </w:object>
        </w:r>
      </w:ins>
      <w:del w:id="780" w:author="Nokia" w:date="2018-03-02T15:39:00Z">
        <w:r w:rsidR="00EC4579" w:rsidDel="00B260BC">
          <w:fldChar w:fldCharType="begin"/>
        </w:r>
        <w:r w:rsidR="00EC4579" w:rsidDel="00B260BC">
          <w:fldChar w:fldCharType="end"/>
        </w:r>
      </w:del>
    </w:p>
    <w:p w14:paraId="47F652E0" w14:textId="77777777" w:rsidR="00EC4579" w:rsidDel="00BB3600" w:rsidRDefault="00EC4579" w:rsidP="00EC4579">
      <w:pPr>
        <w:pStyle w:val="TF"/>
        <w:rPr>
          <w:del w:id="781" w:author="Nokia" w:date="2018-02-12T12:38:00Z"/>
          <w:lang w:eastAsia="ko-KR"/>
        </w:rPr>
      </w:pPr>
      <w:ins w:id="782" w:author="Nokia" w:date="2018-02-12T12:55:00Z">
        <w:r w:rsidRPr="0030008A">
          <w:rPr>
            <w:noProof/>
            <w:lang w:eastAsia="ko-KR"/>
          </w:rPr>
          <w:t>Figure 6.1.3.</w:t>
        </w:r>
      </w:ins>
      <w:ins w:id="783" w:author="Nokia" w:date="2018-02-12T12:56:00Z">
        <w:r>
          <w:rPr>
            <w:noProof/>
            <w:lang w:eastAsia="ko-KR"/>
          </w:rPr>
          <w:t>L</w:t>
        </w:r>
      </w:ins>
      <w:ins w:id="784" w:author="Nokia" w:date="2018-02-12T12:55:00Z">
        <w:r w:rsidRPr="0030008A">
          <w:rPr>
            <w:noProof/>
            <w:lang w:eastAsia="ko-KR"/>
          </w:rPr>
          <w:t>-</w:t>
        </w:r>
        <w:r>
          <w:rPr>
            <w:rFonts w:hint="eastAsia"/>
            <w:noProof/>
            <w:lang w:eastAsia="ko-KR"/>
          </w:rPr>
          <w:t>1</w:t>
        </w:r>
        <w:r w:rsidRPr="0030008A">
          <w:rPr>
            <w:noProof/>
            <w:lang w:eastAsia="ko-KR"/>
          </w:rPr>
          <w:t xml:space="preserve">: </w:t>
        </w:r>
      </w:ins>
      <w:ins w:id="785" w:author="Nokia" w:date="2018-02-12T12:56:00Z">
        <w:r>
          <w:t>SP</w:t>
        </w:r>
        <w:r w:rsidRPr="001470A6">
          <w:rPr>
            <w:rFonts w:hint="eastAsia"/>
          </w:rPr>
          <w:t xml:space="preserve"> ZP CSI-RS</w:t>
        </w:r>
        <w:r>
          <w:t xml:space="preserve"> Resource Set</w:t>
        </w:r>
      </w:ins>
      <w:ins w:id="786" w:author="Nokia" w:date="2018-02-12T13:51:00Z">
        <w:r>
          <w:t xml:space="preserve"> </w:t>
        </w:r>
      </w:ins>
      <w:ins w:id="787" w:author="Nokia" w:date="2018-02-12T12:55:00Z">
        <w:r w:rsidRPr="00783C0B">
          <w:rPr>
            <w:noProof/>
            <w:lang w:eastAsia="ko-KR"/>
          </w:rPr>
          <w:t>Activation/Deactivation</w:t>
        </w:r>
        <w:r>
          <w:rPr>
            <w:noProof/>
            <w:lang w:eastAsia="ko-KR"/>
          </w:rPr>
          <w:t xml:space="preserve"> </w:t>
        </w:r>
        <w:r w:rsidRPr="00A05210">
          <w:rPr>
            <w:lang w:eastAsia="ko-KR"/>
          </w:rPr>
          <w:t>MAC CE</w:t>
        </w:r>
      </w:ins>
    </w:p>
    <w:p w14:paraId="47F652E1" w14:textId="77777777" w:rsidR="00EC4579" w:rsidRPr="00832D1F" w:rsidRDefault="00591BF6" w:rsidP="00EC457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section</w:t>
      </w:r>
    </w:p>
    <w:p w14:paraId="47F652E2" w14:textId="77777777" w:rsidR="00535917" w:rsidRDefault="00535917" w:rsidP="00535917">
      <w:pPr>
        <w:pStyle w:val="Heading2"/>
        <w:rPr>
          <w:lang w:eastAsia="ko-KR"/>
        </w:rPr>
      </w:pPr>
      <w:bookmarkStart w:id="788" w:name="_Toc500788040"/>
      <w:r>
        <w:rPr>
          <w:lang w:eastAsia="ko-KR"/>
        </w:rPr>
        <w:t>6.2</w:t>
      </w:r>
      <w:r>
        <w:rPr>
          <w:lang w:eastAsia="ko-KR"/>
        </w:rPr>
        <w:tab/>
        <w:t>Formats and parameters</w:t>
      </w:r>
      <w:bookmarkEnd w:id="788"/>
    </w:p>
    <w:p w14:paraId="47F652E3" w14:textId="77777777" w:rsidR="00535917" w:rsidRDefault="00535917" w:rsidP="00535917">
      <w:pPr>
        <w:pStyle w:val="Heading3"/>
        <w:rPr>
          <w:lang w:eastAsia="ko-KR"/>
        </w:rPr>
      </w:pPr>
      <w:bookmarkStart w:id="789" w:name="_Toc500788041"/>
      <w:r>
        <w:rPr>
          <w:lang w:eastAsia="ko-KR"/>
        </w:rPr>
        <w:t>6.2.1</w:t>
      </w:r>
      <w:r>
        <w:rPr>
          <w:lang w:eastAsia="ko-KR"/>
        </w:rPr>
        <w:tab/>
        <w:t xml:space="preserve">MAC </w:t>
      </w:r>
      <w:r>
        <w:rPr>
          <w:rFonts w:hint="eastAsia"/>
          <w:lang w:eastAsia="ko-KR"/>
        </w:rPr>
        <w:t>sub</w:t>
      </w:r>
      <w:r>
        <w:rPr>
          <w:lang w:eastAsia="ko-KR"/>
        </w:rPr>
        <w:t>header for DL-SCH</w:t>
      </w:r>
      <w:r>
        <w:rPr>
          <w:rFonts w:hint="eastAsia"/>
          <w:lang w:eastAsia="ko-KR"/>
        </w:rPr>
        <w:t xml:space="preserve"> and</w:t>
      </w:r>
      <w:r>
        <w:rPr>
          <w:lang w:eastAsia="ko-KR"/>
        </w:rPr>
        <w:t xml:space="preserve"> UL-SCH</w:t>
      </w:r>
      <w:bookmarkEnd w:id="789"/>
    </w:p>
    <w:p w14:paraId="47F652E4" w14:textId="77777777" w:rsidR="00535917" w:rsidRDefault="00535917" w:rsidP="00535917">
      <w:pPr>
        <w:rPr>
          <w:lang w:eastAsia="ko-KR"/>
        </w:rPr>
      </w:pPr>
      <w:r w:rsidRPr="00C565E1">
        <w:rPr>
          <w:lang w:eastAsia="ko-KR"/>
        </w:rPr>
        <w:t xml:space="preserve">The MAC </w:t>
      </w:r>
      <w:r>
        <w:rPr>
          <w:rFonts w:hint="eastAsia"/>
          <w:lang w:eastAsia="ko-KR"/>
        </w:rPr>
        <w:t>sub</w:t>
      </w:r>
      <w:r w:rsidRPr="00C565E1">
        <w:rPr>
          <w:lang w:eastAsia="ko-KR"/>
        </w:rPr>
        <w:t>header consists of the following fields:</w:t>
      </w:r>
    </w:p>
    <w:p w14:paraId="47F652E5" w14:textId="77777777" w:rsidR="00535917" w:rsidRPr="002F4F3B" w:rsidRDefault="00535917" w:rsidP="00535917">
      <w:pPr>
        <w:pStyle w:val="B1"/>
        <w:rPr>
          <w:noProof/>
        </w:rPr>
      </w:pPr>
      <w:r w:rsidRPr="002F4F3B">
        <w:rPr>
          <w:noProof/>
        </w:rPr>
        <w:lastRenderedPageBreak/>
        <w:t>-</w:t>
      </w:r>
      <w:r w:rsidRPr="002F4F3B">
        <w:rPr>
          <w:noProof/>
        </w:rPr>
        <w:tab/>
        <w:t xml:space="preserve">LCID: The Logical Channel ID field identifies the logical channel instance of the corresponding MAC SDU or the type of the corresponding MAC </w:t>
      </w:r>
      <w:r>
        <w:rPr>
          <w:rFonts w:hint="eastAsia"/>
          <w:noProof/>
          <w:lang w:eastAsia="ko-KR"/>
        </w:rPr>
        <w:t>CE</w:t>
      </w:r>
      <w:r w:rsidRPr="002F4F3B">
        <w:rPr>
          <w:noProof/>
        </w:rPr>
        <w:t xml:space="preserve"> or padding as described in </w:t>
      </w:r>
      <w:r>
        <w:rPr>
          <w:rFonts w:hint="eastAsia"/>
          <w:noProof/>
          <w:lang w:eastAsia="ko-KR"/>
        </w:rPr>
        <w:t>T</w:t>
      </w:r>
      <w:r w:rsidRPr="002F4F3B">
        <w:rPr>
          <w:noProof/>
        </w:rPr>
        <w:t>ables 6.2.1-1</w:t>
      </w:r>
      <w:r>
        <w:rPr>
          <w:rFonts w:hint="eastAsia"/>
          <w:noProof/>
          <w:lang w:eastAsia="ko-KR"/>
        </w:rPr>
        <w:t xml:space="preserve"> and </w:t>
      </w:r>
      <w:r w:rsidRPr="002F4F3B">
        <w:rPr>
          <w:noProof/>
        </w:rPr>
        <w:t>6.2.1-2 for the DL</w:t>
      </w:r>
      <w:r w:rsidRPr="002F4F3B">
        <w:rPr>
          <w:noProof/>
          <w:lang w:eastAsia="zh-CN"/>
        </w:rPr>
        <w:t>-SCH</w:t>
      </w:r>
      <w:r>
        <w:rPr>
          <w:rFonts w:hint="eastAsia"/>
          <w:noProof/>
          <w:lang w:eastAsia="ko-KR"/>
        </w:rPr>
        <w:t xml:space="preserve"> and</w:t>
      </w:r>
      <w:r w:rsidRPr="002F4F3B">
        <w:rPr>
          <w:noProof/>
        </w:rPr>
        <w:t xml:space="preserve"> UL-SCH</w:t>
      </w:r>
      <w:r w:rsidRPr="002F4F3B">
        <w:rPr>
          <w:noProof/>
          <w:lang w:eastAsia="zh-CN"/>
        </w:rPr>
        <w:t xml:space="preserve"> </w:t>
      </w:r>
      <w:r w:rsidRPr="002F4F3B">
        <w:rPr>
          <w:noProof/>
        </w:rPr>
        <w:t xml:space="preserve">respectively. There is one LCID field </w:t>
      </w:r>
      <w:r>
        <w:rPr>
          <w:rFonts w:hint="eastAsia"/>
          <w:noProof/>
          <w:lang w:eastAsia="ko-KR"/>
        </w:rPr>
        <w:t>per MAC subheader</w:t>
      </w:r>
      <w:r w:rsidRPr="002F4F3B">
        <w:rPr>
          <w:noProof/>
        </w:rPr>
        <w:t xml:space="preserve">. The LCID field size is </w:t>
      </w:r>
      <w:r>
        <w:rPr>
          <w:rFonts w:hint="eastAsia"/>
          <w:noProof/>
          <w:lang w:eastAsia="ko-KR"/>
        </w:rPr>
        <w:t>6</w:t>
      </w:r>
      <w:r w:rsidRPr="002F4F3B">
        <w:rPr>
          <w:noProof/>
        </w:rPr>
        <w:t xml:space="preserve"> bits;</w:t>
      </w:r>
    </w:p>
    <w:p w14:paraId="47F652E6" w14:textId="77777777" w:rsidR="00535917" w:rsidRPr="002F4F3B" w:rsidRDefault="00535917" w:rsidP="00535917">
      <w:pPr>
        <w:pStyle w:val="B1"/>
        <w:rPr>
          <w:noProof/>
        </w:rPr>
      </w:pPr>
      <w:r w:rsidRPr="002F4F3B">
        <w:rPr>
          <w:noProof/>
        </w:rPr>
        <w:t>-</w:t>
      </w:r>
      <w:r w:rsidRPr="002F4F3B">
        <w:rPr>
          <w:noProof/>
        </w:rPr>
        <w:tab/>
        <w:t xml:space="preserve">L: The Length field indicates the length of the corresponding MAC SDU </w:t>
      </w:r>
      <w:r w:rsidRPr="002F4F3B">
        <w:rPr>
          <w:noProof/>
          <w:lang w:eastAsia="zh-CN"/>
        </w:rPr>
        <w:t xml:space="preserve">or variable-sized MAC </w:t>
      </w:r>
      <w:r>
        <w:rPr>
          <w:rFonts w:hint="eastAsia"/>
          <w:noProof/>
          <w:lang w:eastAsia="ko-KR"/>
        </w:rPr>
        <w:t>CE</w:t>
      </w:r>
      <w:r w:rsidRPr="002F4F3B">
        <w:rPr>
          <w:noProof/>
          <w:lang w:eastAsia="zh-CN"/>
        </w:rPr>
        <w:t xml:space="preserve"> </w:t>
      </w:r>
      <w:r w:rsidRPr="002F4F3B">
        <w:rPr>
          <w:noProof/>
        </w:rPr>
        <w:t xml:space="preserve">in bytes. There is one L field per MAC subheader except </w:t>
      </w:r>
      <w:r>
        <w:rPr>
          <w:rFonts w:hint="eastAsia"/>
          <w:noProof/>
          <w:lang w:eastAsia="ko-KR"/>
        </w:rPr>
        <w:t xml:space="preserve">for </w:t>
      </w:r>
      <w:r w:rsidRPr="002F4F3B">
        <w:rPr>
          <w:noProof/>
        </w:rPr>
        <w:t xml:space="preserve">subheaders corresponding to fixed-sized MAC </w:t>
      </w:r>
      <w:r>
        <w:rPr>
          <w:rFonts w:hint="eastAsia"/>
          <w:noProof/>
          <w:lang w:eastAsia="ko-KR"/>
        </w:rPr>
        <w:t>CE</w:t>
      </w:r>
      <w:r w:rsidRPr="002F4F3B">
        <w:rPr>
          <w:noProof/>
        </w:rPr>
        <w:t>s</w:t>
      </w:r>
      <w:r>
        <w:rPr>
          <w:rFonts w:hint="eastAsia"/>
          <w:noProof/>
          <w:lang w:eastAsia="ko-KR"/>
        </w:rPr>
        <w:t xml:space="preserve"> and padding</w:t>
      </w:r>
      <w:r w:rsidRPr="002F4F3B">
        <w:rPr>
          <w:noProof/>
        </w:rPr>
        <w:t>. The size of the L field is indicated by the F field;</w:t>
      </w:r>
    </w:p>
    <w:p w14:paraId="47F652E7" w14:textId="77777777" w:rsidR="00535917" w:rsidRDefault="00535917" w:rsidP="00535917">
      <w:pPr>
        <w:pStyle w:val="B1"/>
        <w:rPr>
          <w:noProof/>
          <w:lang w:eastAsia="ko-KR"/>
        </w:rPr>
      </w:pPr>
      <w:r w:rsidRPr="002F4F3B">
        <w:rPr>
          <w:noProof/>
        </w:rPr>
        <w:t>-</w:t>
      </w:r>
      <w:r w:rsidRPr="002F4F3B">
        <w:rPr>
          <w:noProof/>
        </w:rPr>
        <w:tab/>
        <w:t xml:space="preserve">F: The Format field indicates the size of the Length field. There is one F field per MAC subheader except for subheaders corresponding to fixed-sized MAC </w:t>
      </w:r>
      <w:r>
        <w:rPr>
          <w:rFonts w:hint="eastAsia"/>
          <w:noProof/>
          <w:lang w:eastAsia="ko-KR"/>
        </w:rPr>
        <w:t>CE</w:t>
      </w:r>
      <w:r w:rsidRPr="002F4F3B">
        <w:rPr>
          <w:noProof/>
        </w:rPr>
        <w:t>s</w:t>
      </w:r>
      <w:r>
        <w:rPr>
          <w:rFonts w:hint="eastAsia"/>
          <w:noProof/>
          <w:lang w:eastAsia="ko-KR"/>
        </w:rPr>
        <w:t xml:space="preserve"> and padding</w:t>
      </w:r>
      <w:r w:rsidRPr="002F4F3B">
        <w:rPr>
          <w:noProof/>
        </w:rPr>
        <w:t xml:space="preserve">. The size of the F field is </w:t>
      </w:r>
      <w:r w:rsidRPr="000040BE">
        <w:rPr>
          <w:noProof/>
        </w:rPr>
        <w:t>1 bit</w:t>
      </w:r>
      <w:r w:rsidRPr="002F4F3B">
        <w:rPr>
          <w:noProof/>
        </w:rPr>
        <w:t xml:space="preserve">. </w:t>
      </w:r>
      <w:r>
        <w:rPr>
          <w:rFonts w:hint="eastAsia"/>
          <w:noProof/>
          <w:lang w:eastAsia="ko-KR"/>
        </w:rPr>
        <w:t>The value 0 indicates 8 bits of the Length field. The value 1 indicates 16 bits of the Length field</w:t>
      </w:r>
      <w:r w:rsidRPr="002F4F3B">
        <w:rPr>
          <w:noProof/>
        </w:rPr>
        <w:t>;</w:t>
      </w:r>
    </w:p>
    <w:p w14:paraId="47F652E8" w14:textId="77777777" w:rsidR="00535917" w:rsidRPr="002F4F3B" w:rsidRDefault="00535917" w:rsidP="00535917">
      <w:pPr>
        <w:pStyle w:val="B1"/>
        <w:rPr>
          <w:noProof/>
        </w:rPr>
      </w:pPr>
      <w:r w:rsidRPr="002F4F3B">
        <w:rPr>
          <w:noProof/>
        </w:rPr>
        <w:t>-</w:t>
      </w:r>
      <w:r w:rsidRPr="002F4F3B">
        <w:rPr>
          <w:noProof/>
        </w:rPr>
        <w:tab/>
        <w:t xml:space="preserve">R: Reserved bit, set to </w:t>
      </w:r>
      <w:r>
        <w:rPr>
          <w:rFonts w:hint="eastAsia"/>
          <w:noProof/>
          <w:lang w:eastAsia="ko-KR"/>
        </w:rPr>
        <w:t>zero</w:t>
      </w:r>
      <w:r w:rsidRPr="002F4F3B">
        <w:rPr>
          <w:noProof/>
        </w:rPr>
        <w:t>.</w:t>
      </w:r>
    </w:p>
    <w:p w14:paraId="47F652E9" w14:textId="77777777" w:rsidR="00535917" w:rsidRDefault="00535917" w:rsidP="00535917">
      <w:pPr>
        <w:rPr>
          <w:noProof/>
          <w:lang w:eastAsia="ko-KR"/>
        </w:rPr>
      </w:pPr>
      <w:r w:rsidRPr="002F4F3B">
        <w:rPr>
          <w:noProof/>
        </w:rPr>
        <w:t xml:space="preserve">The MAC subheader </w:t>
      </w:r>
      <w:r>
        <w:rPr>
          <w:rFonts w:hint="eastAsia"/>
          <w:noProof/>
          <w:lang w:eastAsia="ko-KR"/>
        </w:rPr>
        <w:t>is</w:t>
      </w:r>
      <w:r w:rsidRPr="002F4F3B">
        <w:rPr>
          <w:noProof/>
        </w:rPr>
        <w:t xml:space="preserve"> octet aligned.</w:t>
      </w:r>
    </w:p>
    <w:p w14:paraId="47F652EA" w14:textId="77777777" w:rsidR="00535917" w:rsidRDefault="00535917" w:rsidP="00535917">
      <w:pPr>
        <w:pStyle w:val="TH"/>
        <w:rPr>
          <w:noProof/>
          <w:lang w:eastAsia="ko-KR"/>
        </w:rPr>
      </w:pPr>
      <w:r w:rsidRPr="00E77ACB">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535917" w:rsidRPr="002B4B63" w14:paraId="47F652ED" w14:textId="77777777" w:rsidTr="004165E6">
        <w:trPr>
          <w:jc w:val="center"/>
        </w:trPr>
        <w:tc>
          <w:tcPr>
            <w:tcW w:w="1728" w:type="dxa"/>
          </w:tcPr>
          <w:p w14:paraId="47F652EB" w14:textId="77777777" w:rsidR="00535917" w:rsidRPr="002B4B63" w:rsidRDefault="00535917" w:rsidP="004165E6">
            <w:pPr>
              <w:pStyle w:val="TAH"/>
              <w:rPr>
                <w:noProof/>
                <w:lang w:eastAsia="ko-KR"/>
              </w:rPr>
            </w:pPr>
            <w:r w:rsidRPr="002B4B63">
              <w:rPr>
                <w:noProof/>
                <w:lang w:eastAsia="ko-KR"/>
              </w:rPr>
              <w:t>Index</w:t>
            </w:r>
          </w:p>
        </w:tc>
        <w:tc>
          <w:tcPr>
            <w:tcW w:w="3600" w:type="dxa"/>
          </w:tcPr>
          <w:p w14:paraId="47F652EC" w14:textId="77777777" w:rsidR="00535917" w:rsidRPr="002B4B63" w:rsidRDefault="00535917" w:rsidP="004165E6">
            <w:pPr>
              <w:pStyle w:val="TAH"/>
              <w:rPr>
                <w:noProof/>
                <w:lang w:eastAsia="ko-KR"/>
              </w:rPr>
            </w:pPr>
            <w:r w:rsidRPr="002B4B63">
              <w:rPr>
                <w:noProof/>
                <w:lang w:eastAsia="ko-KR"/>
              </w:rPr>
              <w:t>LCID values</w:t>
            </w:r>
          </w:p>
        </w:tc>
      </w:tr>
      <w:tr w:rsidR="00535917" w:rsidRPr="002B4B63" w14:paraId="47F652F0" w14:textId="77777777" w:rsidTr="004165E6">
        <w:trPr>
          <w:jc w:val="center"/>
        </w:trPr>
        <w:tc>
          <w:tcPr>
            <w:tcW w:w="1728" w:type="dxa"/>
          </w:tcPr>
          <w:p w14:paraId="47F652EE" w14:textId="77777777" w:rsidR="00535917" w:rsidRPr="002B4B63" w:rsidRDefault="00535917" w:rsidP="004165E6">
            <w:pPr>
              <w:pStyle w:val="TAC"/>
              <w:rPr>
                <w:noProof/>
                <w:lang w:eastAsia="ko-KR"/>
              </w:rPr>
            </w:pPr>
            <w:r w:rsidRPr="002B4B63">
              <w:rPr>
                <w:noProof/>
                <w:lang w:eastAsia="ko-KR"/>
              </w:rPr>
              <w:t>00000</w:t>
            </w:r>
            <w:r>
              <w:rPr>
                <w:rFonts w:hint="eastAsia"/>
                <w:noProof/>
                <w:lang w:eastAsia="ko-KR"/>
              </w:rPr>
              <w:t>0</w:t>
            </w:r>
          </w:p>
        </w:tc>
        <w:tc>
          <w:tcPr>
            <w:tcW w:w="3600" w:type="dxa"/>
          </w:tcPr>
          <w:p w14:paraId="47F652EF" w14:textId="77777777" w:rsidR="00535917" w:rsidRPr="002B4B63" w:rsidRDefault="00535917" w:rsidP="004165E6">
            <w:pPr>
              <w:pStyle w:val="TAC"/>
              <w:rPr>
                <w:noProof/>
                <w:lang w:eastAsia="ko-KR"/>
              </w:rPr>
            </w:pPr>
            <w:r w:rsidRPr="002B4B63">
              <w:rPr>
                <w:noProof/>
                <w:lang w:eastAsia="ko-KR"/>
              </w:rPr>
              <w:t>CCCH</w:t>
            </w:r>
          </w:p>
        </w:tc>
      </w:tr>
      <w:tr w:rsidR="00535917" w:rsidRPr="002B4B63" w14:paraId="47F652F3" w14:textId="77777777" w:rsidTr="004165E6">
        <w:trPr>
          <w:jc w:val="center"/>
        </w:trPr>
        <w:tc>
          <w:tcPr>
            <w:tcW w:w="1728" w:type="dxa"/>
          </w:tcPr>
          <w:p w14:paraId="47F652F1" w14:textId="77777777" w:rsidR="00535917" w:rsidRPr="002B4B63" w:rsidRDefault="00535917" w:rsidP="004165E6">
            <w:pPr>
              <w:pStyle w:val="TAC"/>
              <w:rPr>
                <w:noProof/>
                <w:lang w:eastAsia="ko-KR"/>
              </w:rPr>
            </w:pPr>
            <w:r w:rsidRPr="00405D74">
              <w:rPr>
                <w:noProof/>
                <w:lang w:eastAsia="ko-KR"/>
              </w:rPr>
              <w:t>000001–100000</w:t>
            </w:r>
          </w:p>
        </w:tc>
        <w:tc>
          <w:tcPr>
            <w:tcW w:w="3600" w:type="dxa"/>
          </w:tcPr>
          <w:p w14:paraId="47F652F2" w14:textId="77777777" w:rsidR="00535917" w:rsidRPr="002B4B63" w:rsidRDefault="00535917" w:rsidP="004165E6">
            <w:pPr>
              <w:pStyle w:val="TAC"/>
              <w:rPr>
                <w:noProof/>
                <w:lang w:eastAsia="ko-KR"/>
              </w:rPr>
            </w:pPr>
            <w:r w:rsidRPr="00BC0A7F">
              <w:rPr>
                <w:noProof/>
                <w:lang w:eastAsia="ko-KR"/>
              </w:rPr>
              <w:t>Identity of the logical channel</w:t>
            </w:r>
          </w:p>
        </w:tc>
      </w:tr>
      <w:tr w:rsidR="00535917" w:rsidRPr="002B4B63" w14:paraId="47F652F6" w14:textId="77777777" w:rsidTr="004165E6">
        <w:trPr>
          <w:jc w:val="center"/>
        </w:trPr>
        <w:tc>
          <w:tcPr>
            <w:tcW w:w="1728" w:type="dxa"/>
          </w:tcPr>
          <w:p w14:paraId="47F652F4" w14:textId="77777777" w:rsidR="00535917" w:rsidRPr="002B4B63" w:rsidRDefault="00535917" w:rsidP="004165E6">
            <w:pPr>
              <w:pStyle w:val="TAC"/>
              <w:rPr>
                <w:noProof/>
                <w:lang w:eastAsia="ko-KR"/>
              </w:rPr>
            </w:pPr>
            <w:r w:rsidRPr="00405D74">
              <w:rPr>
                <w:noProof/>
                <w:lang w:eastAsia="ko-KR"/>
              </w:rPr>
              <w:t>100001–</w:t>
            </w:r>
            <w:ins w:id="790" w:author="Nokia" w:date="2018-01-11T17:36:00Z">
              <w:r>
                <w:rPr>
                  <w:noProof/>
                  <w:lang w:eastAsia="ko-KR"/>
                </w:rPr>
                <w:t>10</w:t>
              </w:r>
            </w:ins>
            <w:ins w:id="791" w:author="Nokia" w:date="2018-02-12T13:53:00Z">
              <w:r>
                <w:rPr>
                  <w:noProof/>
                  <w:lang w:eastAsia="ko-KR"/>
                </w:rPr>
                <w:t>1111</w:t>
              </w:r>
            </w:ins>
            <w:del w:id="792" w:author="Nokia" w:date="2018-01-11T17:41:00Z">
              <w:r w:rsidRPr="00405D74" w:rsidDel="003268A2">
                <w:rPr>
                  <w:noProof/>
                  <w:lang w:eastAsia="ko-KR"/>
                </w:rPr>
                <w:delText>11011</w:delText>
              </w:r>
              <w:r w:rsidDel="003268A2">
                <w:rPr>
                  <w:rFonts w:hint="eastAsia"/>
                  <w:noProof/>
                  <w:lang w:eastAsia="ko-KR"/>
                </w:rPr>
                <w:delText>1</w:delText>
              </w:r>
            </w:del>
          </w:p>
        </w:tc>
        <w:tc>
          <w:tcPr>
            <w:tcW w:w="3600" w:type="dxa"/>
          </w:tcPr>
          <w:p w14:paraId="47F652F5" w14:textId="77777777" w:rsidR="00535917" w:rsidRPr="002B4B63" w:rsidRDefault="00535917" w:rsidP="004165E6">
            <w:pPr>
              <w:pStyle w:val="TAC"/>
              <w:rPr>
                <w:noProof/>
                <w:lang w:eastAsia="ko-KR"/>
              </w:rPr>
            </w:pPr>
            <w:r>
              <w:rPr>
                <w:rFonts w:hint="eastAsia"/>
                <w:noProof/>
                <w:lang w:eastAsia="ko-KR"/>
              </w:rPr>
              <w:t>Reserved</w:t>
            </w:r>
          </w:p>
        </w:tc>
      </w:tr>
      <w:tr w:rsidR="00535917" w:rsidRPr="002B4B63" w14:paraId="47F652F9" w14:textId="77777777" w:rsidTr="004165E6">
        <w:trPr>
          <w:jc w:val="center"/>
          <w:ins w:id="793" w:author="Nokia" w:date="2018-02-12T13:52:00Z"/>
        </w:trPr>
        <w:tc>
          <w:tcPr>
            <w:tcW w:w="1728" w:type="dxa"/>
          </w:tcPr>
          <w:p w14:paraId="47F652F7" w14:textId="77777777" w:rsidR="00535917" w:rsidRPr="00405D74" w:rsidRDefault="00535917" w:rsidP="004165E6">
            <w:pPr>
              <w:pStyle w:val="TAC"/>
              <w:rPr>
                <w:ins w:id="794" w:author="Nokia" w:date="2018-02-12T13:52:00Z"/>
                <w:noProof/>
                <w:lang w:eastAsia="ko-KR"/>
              </w:rPr>
            </w:pPr>
            <w:ins w:id="795" w:author="Nokia" w:date="2018-02-12T13:52:00Z">
              <w:r>
                <w:rPr>
                  <w:noProof/>
                  <w:lang w:eastAsia="ko-KR"/>
                </w:rPr>
                <w:t>110000</w:t>
              </w:r>
            </w:ins>
          </w:p>
        </w:tc>
        <w:tc>
          <w:tcPr>
            <w:tcW w:w="3600" w:type="dxa"/>
          </w:tcPr>
          <w:p w14:paraId="47F652F8" w14:textId="77777777" w:rsidR="00535917" w:rsidRDefault="00535917" w:rsidP="004165E6">
            <w:pPr>
              <w:pStyle w:val="TAC"/>
              <w:rPr>
                <w:ins w:id="796" w:author="Nokia" w:date="2018-02-12T13:52:00Z"/>
                <w:noProof/>
                <w:lang w:eastAsia="ko-KR"/>
              </w:rPr>
            </w:pPr>
            <w:ins w:id="797" w:author="Nokia" w:date="2018-02-12T13:52:00Z">
              <w:r>
                <w:t>SP</w:t>
              </w:r>
              <w:r w:rsidRPr="001470A6">
                <w:rPr>
                  <w:rFonts w:hint="eastAsia"/>
                </w:rPr>
                <w:t xml:space="preserve"> ZP CSI-RS</w:t>
              </w:r>
              <w:r>
                <w:t xml:space="preserve"> Resource Set </w:t>
              </w:r>
              <w:r w:rsidRPr="00783C0B">
                <w:rPr>
                  <w:noProof/>
                  <w:lang w:eastAsia="ko-KR"/>
                </w:rPr>
                <w:t>Activation/Deactivation</w:t>
              </w:r>
            </w:ins>
          </w:p>
        </w:tc>
      </w:tr>
      <w:tr w:rsidR="00535917" w:rsidRPr="002B4B63" w14:paraId="47F652FC" w14:textId="77777777" w:rsidTr="004165E6">
        <w:trPr>
          <w:jc w:val="center"/>
          <w:ins w:id="798" w:author="Nokia" w:date="2018-02-09T12:48:00Z"/>
        </w:trPr>
        <w:tc>
          <w:tcPr>
            <w:tcW w:w="1728" w:type="dxa"/>
          </w:tcPr>
          <w:p w14:paraId="47F652FA" w14:textId="77777777" w:rsidR="00535917" w:rsidRPr="00405D74" w:rsidRDefault="00535917" w:rsidP="004165E6">
            <w:pPr>
              <w:pStyle w:val="TAC"/>
              <w:rPr>
                <w:ins w:id="799" w:author="Nokia" w:date="2018-02-09T12:48:00Z"/>
                <w:noProof/>
                <w:lang w:eastAsia="ko-KR"/>
              </w:rPr>
            </w:pPr>
            <w:ins w:id="800" w:author="Nokia" w:date="2018-02-09T12:48:00Z">
              <w:r>
                <w:rPr>
                  <w:noProof/>
                  <w:lang w:eastAsia="ko-KR"/>
                </w:rPr>
                <w:t>110001</w:t>
              </w:r>
            </w:ins>
          </w:p>
        </w:tc>
        <w:tc>
          <w:tcPr>
            <w:tcW w:w="3600" w:type="dxa"/>
          </w:tcPr>
          <w:p w14:paraId="47F652FB" w14:textId="77777777" w:rsidR="00535917" w:rsidRDefault="00535917" w:rsidP="004165E6">
            <w:pPr>
              <w:pStyle w:val="TAC"/>
              <w:rPr>
                <w:ins w:id="801" w:author="Nokia" w:date="2018-02-09T12:48:00Z"/>
                <w:noProof/>
                <w:lang w:eastAsia="ko-KR"/>
              </w:rPr>
            </w:pPr>
            <w:ins w:id="802" w:author="Nokia" w:date="2018-02-09T12:51:00Z">
              <w:r>
                <w:rPr>
                  <w:noProof/>
                  <w:lang w:eastAsia="ko-KR"/>
                </w:rPr>
                <w:t>PUCCH spatial relation Activation/Deactivation</w:t>
              </w:r>
            </w:ins>
          </w:p>
        </w:tc>
      </w:tr>
      <w:tr w:rsidR="00535917" w:rsidRPr="002B4B63" w14:paraId="47F652FF" w14:textId="77777777" w:rsidTr="004165E6">
        <w:trPr>
          <w:jc w:val="center"/>
          <w:ins w:id="803" w:author="Nokia" w:date="2018-01-11T17:30:00Z"/>
        </w:trPr>
        <w:tc>
          <w:tcPr>
            <w:tcW w:w="1728" w:type="dxa"/>
          </w:tcPr>
          <w:p w14:paraId="47F652FD" w14:textId="77777777" w:rsidR="00535917" w:rsidRPr="00405D74" w:rsidRDefault="00535917" w:rsidP="004165E6">
            <w:pPr>
              <w:pStyle w:val="TAC"/>
              <w:rPr>
                <w:ins w:id="804" w:author="Nokia" w:date="2018-01-11T17:30:00Z"/>
                <w:noProof/>
                <w:lang w:eastAsia="ko-KR"/>
              </w:rPr>
            </w:pPr>
            <w:ins w:id="805" w:author="Nokia" w:date="2018-01-11T17:33:00Z">
              <w:r>
                <w:rPr>
                  <w:noProof/>
                  <w:lang w:eastAsia="ko-KR"/>
                </w:rPr>
                <w:t>110010</w:t>
              </w:r>
            </w:ins>
          </w:p>
        </w:tc>
        <w:tc>
          <w:tcPr>
            <w:tcW w:w="3600" w:type="dxa"/>
          </w:tcPr>
          <w:p w14:paraId="47F652FE" w14:textId="77777777" w:rsidR="00535917" w:rsidRDefault="00535917" w:rsidP="004165E6">
            <w:pPr>
              <w:pStyle w:val="TAC"/>
              <w:rPr>
                <w:ins w:id="806" w:author="Nokia" w:date="2018-01-11T17:30:00Z"/>
                <w:noProof/>
                <w:lang w:eastAsia="ko-KR"/>
              </w:rPr>
            </w:pPr>
            <w:ins w:id="807" w:author="Nokia" w:date="2018-01-11T17:30:00Z">
              <w:r>
                <w:rPr>
                  <w:lang w:eastAsia="ko-KR"/>
                </w:rPr>
                <w:t>SP SRS A</w:t>
              </w:r>
              <w:r w:rsidRPr="00615F50">
                <w:rPr>
                  <w:lang w:eastAsia="ko-KR"/>
                </w:rPr>
                <w:t>ctivation</w:t>
              </w:r>
              <w:r>
                <w:rPr>
                  <w:lang w:eastAsia="ko-KR"/>
                </w:rPr>
                <w:t xml:space="preserve">/Deactivation </w:t>
              </w:r>
            </w:ins>
          </w:p>
        </w:tc>
      </w:tr>
      <w:tr w:rsidR="00535917" w:rsidRPr="002B4B63" w14:paraId="47F65302" w14:textId="77777777" w:rsidTr="004165E6">
        <w:trPr>
          <w:jc w:val="center"/>
          <w:ins w:id="808" w:author="Nokia" w:date="2018-01-11T17:27:00Z"/>
        </w:trPr>
        <w:tc>
          <w:tcPr>
            <w:tcW w:w="1728" w:type="dxa"/>
          </w:tcPr>
          <w:p w14:paraId="47F65300" w14:textId="77777777" w:rsidR="00535917" w:rsidRPr="00405D74" w:rsidRDefault="00535917" w:rsidP="004165E6">
            <w:pPr>
              <w:pStyle w:val="TAC"/>
              <w:rPr>
                <w:ins w:id="809" w:author="Nokia" w:date="2018-01-11T17:27:00Z"/>
                <w:noProof/>
                <w:lang w:eastAsia="ko-KR"/>
              </w:rPr>
            </w:pPr>
            <w:ins w:id="810" w:author="Nokia" w:date="2018-01-11T17:33:00Z">
              <w:r>
                <w:rPr>
                  <w:noProof/>
                  <w:lang w:eastAsia="ko-KR"/>
                </w:rPr>
                <w:t>110011</w:t>
              </w:r>
            </w:ins>
          </w:p>
        </w:tc>
        <w:tc>
          <w:tcPr>
            <w:tcW w:w="3600" w:type="dxa"/>
          </w:tcPr>
          <w:p w14:paraId="47F65301" w14:textId="77777777" w:rsidR="00535917" w:rsidRDefault="00535917" w:rsidP="004165E6">
            <w:pPr>
              <w:pStyle w:val="TAC"/>
              <w:rPr>
                <w:ins w:id="811" w:author="Nokia" w:date="2018-01-11T17:27:00Z"/>
                <w:noProof/>
                <w:lang w:eastAsia="ko-KR"/>
              </w:rPr>
            </w:pPr>
            <w:ins w:id="812" w:author="Nokia" w:date="2018-01-11T17:30:00Z">
              <w:r>
                <w:rPr>
                  <w:lang w:eastAsia="ko-KR"/>
                </w:rPr>
                <w:t xml:space="preserve">SP CSI reporting </w:t>
              </w:r>
              <w:r w:rsidRPr="00615F50">
                <w:rPr>
                  <w:lang w:eastAsia="ko-KR"/>
                </w:rPr>
                <w:t xml:space="preserve">on PUCCH </w:t>
              </w:r>
              <w:r>
                <w:rPr>
                  <w:lang w:eastAsia="ko-KR"/>
                </w:rPr>
                <w:t>A</w:t>
              </w:r>
              <w:r w:rsidRPr="00615F50">
                <w:rPr>
                  <w:lang w:eastAsia="ko-KR"/>
                </w:rPr>
                <w:t>ctivation</w:t>
              </w:r>
              <w:r>
                <w:rPr>
                  <w:lang w:eastAsia="ko-KR"/>
                </w:rPr>
                <w:t>/Deactivation</w:t>
              </w:r>
            </w:ins>
          </w:p>
        </w:tc>
      </w:tr>
      <w:tr w:rsidR="00535917" w:rsidRPr="002B4B63" w14:paraId="47F65305" w14:textId="77777777" w:rsidTr="004165E6">
        <w:trPr>
          <w:jc w:val="center"/>
          <w:ins w:id="813" w:author="Nokia" w:date="2018-01-11T17:27:00Z"/>
        </w:trPr>
        <w:tc>
          <w:tcPr>
            <w:tcW w:w="1728" w:type="dxa"/>
          </w:tcPr>
          <w:p w14:paraId="47F65303" w14:textId="77777777" w:rsidR="00535917" w:rsidRPr="00405D74" w:rsidRDefault="00535917" w:rsidP="004165E6">
            <w:pPr>
              <w:pStyle w:val="TAC"/>
              <w:rPr>
                <w:ins w:id="814" w:author="Nokia" w:date="2018-01-11T17:27:00Z"/>
                <w:noProof/>
                <w:lang w:eastAsia="ko-KR"/>
              </w:rPr>
            </w:pPr>
            <w:ins w:id="815" w:author="Nokia" w:date="2018-01-11T17:33:00Z">
              <w:r>
                <w:rPr>
                  <w:noProof/>
                  <w:lang w:eastAsia="ko-KR"/>
                </w:rPr>
                <w:t>110100</w:t>
              </w:r>
            </w:ins>
          </w:p>
        </w:tc>
        <w:tc>
          <w:tcPr>
            <w:tcW w:w="3600" w:type="dxa"/>
          </w:tcPr>
          <w:p w14:paraId="47F65304" w14:textId="77777777" w:rsidR="00535917" w:rsidRDefault="00535917" w:rsidP="004165E6">
            <w:pPr>
              <w:pStyle w:val="TAC"/>
              <w:rPr>
                <w:ins w:id="816" w:author="Nokia" w:date="2018-01-11T17:27:00Z"/>
                <w:noProof/>
                <w:lang w:eastAsia="ko-KR"/>
              </w:rPr>
            </w:pPr>
            <w:ins w:id="817" w:author="Nokia" w:date="2018-01-11T17:31:00Z">
              <w:r>
                <w:rPr>
                  <w:lang w:eastAsia="ko-KR"/>
                </w:rPr>
                <w:t>TCI State Indication</w:t>
              </w:r>
              <w:r w:rsidRPr="00AC09FA">
                <w:rPr>
                  <w:lang w:eastAsia="ko-KR"/>
                </w:rPr>
                <w:t xml:space="preserve"> for UE-specific PD</w:t>
              </w:r>
              <w:r>
                <w:rPr>
                  <w:lang w:eastAsia="ko-KR"/>
                </w:rPr>
                <w:t>CCH</w:t>
              </w:r>
            </w:ins>
          </w:p>
        </w:tc>
      </w:tr>
      <w:tr w:rsidR="00535917" w:rsidRPr="002B4B63" w14:paraId="47F65308" w14:textId="77777777" w:rsidTr="004165E6">
        <w:trPr>
          <w:jc w:val="center"/>
          <w:ins w:id="818" w:author="Nokia" w:date="2018-01-11T17:27:00Z"/>
        </w:trPr>
        <w:tc>
          <w:tcPr>
            <w:tcW w:w="1728" w:type="dxa"/>
          </w:tcPr>
          <w:p w14:paraId="47F65306" w14:textId="77777777" w:rsidR="00535917" w:rsidRPr="00405D74" w:rsidRDefault="00535917" w:rsidP="004165E6">
            <w:pPr>
              <w:pStyle w:val="TAC"/>
              <w:rPr>
                <w:ins w:id="819" w:author="Nokia" w:date="2018-01-11T17:27:00Z"/>
                <w:noProof/>
                <w:lang w:eastAsia="ko-KR"/>
              </w:rPr>
            </w:pPr>
            <w:ins w:id="820" w:author="Nokia" w:date="2018-01-11T17:33:00Z">
              <w:r>
                <w:rPr>
                  <w:noProof/>
                  <w:lang w:eastAsia="ko-KR"/>
                </w:rPr>
                <w:t>110101</w:t>
              </w:r>
            </w:ins>
          </w:p>
        </w:tc>
        <w:tc>
          <w:tcPr>
            <w:tcW w:w="3600" w:type="dxa"/>
          </w:tcPr>
          <w:p w14:paraId="47F65307" w14:textId="77777777" w:rsidR="00535917" w:rsidRDefault="00535917" w:rsidP="004165E6">
            <w:pPr>
              <w:pStyle w:val="TAC"/>
              <w:rPr>
                <w:ins w:id="821" w:author="Nokia" w:date="2018-01-11T17:27:00Z"/>
                <w:noProof/>
                <w:lang w:eastAsia="ko-KR"/>
              </w:rPr>
            </w:pPr>
            <w:ins w:id="822" w:author="Nokia" w:date="2018-01-11T17:31:00Z">
              <w:r>
                <w:rPr>
                  <w:lang w:eastAsia="ko-KR"/>
                </w:rPr>
                <w:t>TCI States Activation/Deactivation</w:t>
              </w:r>
              <w:r w:rsidRPr="00AC09FA">
                <w:rPr>
                  <w:lang w:eastAsia="ko-KR"/>
                </w:rPr>
                <w:t xml:space="preserve"> for UE-specific PDSCH</w:t>
              </w:r>
            </w:ins>
          </w:p>
        </w:tc>
      </w:tr>
      <w:tr w:rsidR="00535917" w:rsidRPr="002B4B63" w14:paraId="47F6530B" w14:textId="77777777" w:rsidTr="004165E6">
        <w:trPr>
          <w:jc w:val="center"/>
          <w:ins w:id="823" w:author="Nokia" w:date="2018-01-11T17:27:00Z"/>
        </w:trPr>
        <w:tc>
          <w:tcPr>
            <w:tcW w:w="1728" w:type="dxa"/>
          </w:tcPr>
          <w:p w14:paraId="47F65309" w14:textId="77777777" w:rsidR="00535917" w:rsidRPr="00405D74" w:rsidRDefault="00535917" w:rsidP="004165E6">
            <w:pPr>
              <w:pStyle w:val="TAC"/>
              <w:rPr>
                <w:ins w:id="824" w:author="Nokia" w:date="2018-01-11T17:27:00Z"/>
                <w:noProof/>
                <w:lang w:eastAsia="ko-KR"/>
              </w:rPr>
            </w:pPr>
            <w:ins w:id="825" w:author="Nokia" w:date="2018-01-11T17:33:00Z">
              <w:r>
                <w:rPr>
                  <w:noProof/>
                  <w:lang w:eastAsia="ko-KR"/>
                </w:rPr>
                <w:t>110</w:t>
              </w:r>
            </w:ins>
            <w:ins w:id="826" w:author="Nokia" w:date="2018-01-11T17:35:00Z">
              <w:r>
                <w:rPr>
                  <w:noProof/>
                  <w:lang w:eastAsia="ko-KR"/>
                </w:rPr>
                <w:t>1</w:t>
              </w:r>
            </w:ins>
            <w:ins w:id="827" w:author="Nokia" w:date="2018-01-11T17:33:00Z">
              <w:r>
                <w:rPr>
                  <w:noProof/>
                  <w:lang w:eastAsia="ko-KR"/>
                </w:rPr>
                <w:t>10</w:t>
              </w:r>
            </w:ins>
          </w:p>
        </w:tc>
        <w:tc>
          <w:tcPr>
            <w:tcW w:w="3600" w:type="dxa"/>
          </w:tcPr>
          <w:p w14:paraId="47F6530A" w14:textId="77777777" w:rsidR="00535917" w:rsidRDefault="00535917" w:rsidP="004165E6">
            <w:pPr>
              <w:pStyle w:val="TAC"/>
              <w:rPr>
                <w:ins w:id="828" w:author="Nokia" w:date="2018-01-11T17:27:00Z"/>
                <w:noProof/>
                <w:lang w:eastAsia="ko-KR"/>
              </w:rPr>
            </w:pPr>
            <w:ins w:id="829" w:author="Nokia" w:date="2018-01-11T17:31:00Z">
              <w:r>
                <w:rPr>
                  <w:lang w:eastAsia="ko-KR"/>
                </w:rPr>
                <w:t>Aperiodic CSI Trigger State Subselection</w:t>
              </w:r>
            </w:ins>
          </w:p>
        </w:tc>
      </w:tr>
      <w:tr w:rsidR="00535917" w:rsidRPr="002B4B63" w14:paraId="47F6530E" w14:textId="77777777" w:rsidTr="004165E6">
        <w:trPr>
          <w:jc w:val="center"/>
          <w:ins w:id="830" w:author="Nokia" w:date="2018-01-11T17:27:00Z"/>
        </w:trPr>
        <w:tc>
          <w:tcPr>
            <w:tcW w:w="1728" w:type="dxa"/>
          </w:tcPr>
          <w:p w14:paraId="47F6530C" w14:textId="77777777" w:rsidR="00535917" w:rsidRPr="00405D74" w:rsidRDefault="00535917" w:rsidP="004165E6">
            <w:pPr>
              <w:pStyle w:val="TAC"/>
              <w:rPr>
                <w:ins w:id="831" w:author="Nokia" w:date="2018-01-11T17:27:00Z"/>
                <w:noProof/>
                <w:lang w:eastAsia="ko-KR"/>
              </w:rPr>
            </w:pPr>
            <w:ins w:id="832" w:author="Nokia" w:date="2018-01-11T17:32:00Z">
              <w:r>
                <w:rPr>
                  <w:noProof/>
                  <w:lang w:eastAsia="ko-KR"/>
                </w:rPr>
                <w:t>110</w:t>
              </w:r>
            </w:ins>
            <w:ins w:id="833" w:author="Nokia" w:date="2018-01-11T17:35:00Z">
              <w:r>
                <w:rPr>
                  <w:noProof/>
                  <w:lang w:eastAsia="ko-KR"/>
                </w:rPr>
                <w:t>111</w:t>
              </w:r>
            </w:ins>
          </w:p>
        </w:tc>
        <w:tc>
          <w:tcPr>
            <w:tcW w:w="3600" w:type="dxa"/>
          </w:tcPr>
          <w:p w14:paraId="47F6530D" w14:textId="77777777" w:rsidR="00535917" w:rsidRDefault="00535917" w:rsidP="004165E6">
            <w:pPr>
              <w:pStyle w:val="TAC"/>
              <w:rPr>
                <w:ins w:id="834" w:author="Nokia" w:date="2018-01-11T17:27:00Z"/>
                <w:noProof/>
                <w:lang w:eastAsia="ko-KR"/>
              </w:rPr>
            </w:pPr>
            <w:ins w:id="835" w:author="Nokia" w:date="2018-01-11T17:31:00Z">
              <w:r w:rsidRPr="005010B4">
                <w:rPr>
                  <w:lang w:eastAsia="ko-KR"/>
                </w:rPr>
                <w:t>S</w:t>
              </w:r>
              <w:r>
                <w:rPr>
                  <w:lang w:eastAsia="ko-KR"/>
                </w:rPr>
                <w:t>P</w:t>
              </w:r>
              <w:r w:rsidRPr="005010B4">
                <w:rPr>
                  <w:lang w:eastAsia="ko-KR"/>
                </w:rPr>
                <w:t xml:space="preserve"> CSI-RS / CSI-IM</w:t>
              </w:r>
              <w:r w:rsidRPr="00A05210">
                <w:rPr>
                  <w:lang w:eastAsia="ko-KR"/>
                </w:rPr>
                <w:t xml:space="preserve"> </w:t>
              </w:r>
              <w:r>
                <w:rPr>
                  <w:lang w:eastAsia="ko-KR"/>
                </w:rPr>
                <w:t>R</w:t>
              </w:r>
              <w:r w:rsidRPr="00A05210">
                <w:rPr>
                  <w:lang w:eastAsia="ko-KR"/>
                </w:rPr>
                <w:t xml:space="preserve">esource </w:t>
              </w:r>
              <w:r>
                <w:rPr>
                  <w:lang w:eastAsia="ko-KR"/>
                </w:rPr>
                <w:t>S</w:t>
              </w:r>
              <w:r w:rsidRPr="00A05210">
                <w:rPr>
                  <w:lang w:eastAsia="ko-KR"/>
                </w:rPr>
                <w:t xml:space="preserve">et </w:t>
              </w:r>
              <w:r>
                <w:rPr>
                  <w:lang w:eastAsia="ko-KR"/>
                </w:rPr>
                <w:t>A</w:t>
              </w:r>
              <w:r w:rsidRPr="00A05210">
                <w:rPr>
                  <w:lang w:eastAsia="ko-KR"/>
                </w:rPr>
                <w:t>ctivation/</w:t>
              </w:r>
              <w:r>
                <w:rPr>
                  <w:lang w:eastAsia="ko-KR"/>
                </w:rPr>
                <w:t>D</w:t>
              </w:r>
              <w:r w:rsidRPr="00A05210">
                <w:rPr>
                  <w:lang w:eastAsia="ko-KR"/>
                </w:rPr>
                <w:t>eactivation</w:t>
              </w:r>
            </w:ins>
          </w:p>
        </w:tc>
      </w:tr>
      <w:tr w:rsidR="00535917" w:rsidRPr="002B4B63" w14:paraId="47F65311" w14:textId="77777777" w:rsidTr="004165E6">
        <w:trPr>
          <w:jc w:val="center"/>
        </w:trPr>
        <w:tc>
          <w:tcPr>
            <w:tcW w:w="1728" w:type="dxa"/>
          </w:tcPr>
          <w:p w14:paraId="47F6530F" w14:textId="77777777" w:rsidR="00535917" w:rsidRPr="002B4B63" w:rsidRDefault="00535917" w:rsidP="004165E6">
            <w:pPr>
              <w:pStyle w:val="TAC"/>
              <w:rPr>
                <w:noProof/>
                <w:lang w:eastAsia="ko-KR"/>
              </w:rPr>
            </w:pPr>
            <w:r>
              <w:rPr>
                <w:rFonts w:hint="eastAsia"/>
                <w:noProof/>
                <w:lang w:eastAsia="ko-KR"/>
              </w:rPr>
              <w:t>111000</w:t>
            </w:r>
          </w:p>
        </w:tc>
        <w:tc>
          <w:tcPr>
            <w:tcW w:w="3600" w:type="dxa"/>
          </w:tcPr>
          <w:p w14:paraId="47F65310" w14:textId="77777777" w:rsidR="00535917" w:rsidRDefault="00535917" w:rsidP="004165E6">
            <w:pPr>
              <w:pStyle w:val="TAC"/>
              <w:rPr>
                <w:noProof/>
                <w:lang w:eastAsia="ko-KR"/>
              </w:rPr>
            </w:pPr>
            <w:r>
              <w:rPr>
                <w:rFonts w:hint="eastAsia"/>
                <w:noProof/>
                <w:lang w:eastAsia="ko-KR"/>
              </w:rPr>
              <w:t>Duplication Activation/Deactivation</w:t>
            </w:r>
          </w:p>
        </w:tc>
      </w:tr>
      <w:tr w:rsidR="00535917" w:rsidRPr="002B4B63" w14:paraId="47F65314" w14:textId="77777777" w:rsidTr="004165E6">
        <w:trPr>
          <w:jc w:val="center"/>
        </w:trPr>
        <w:tc>
          <w:tcPr>
            <w:tcW w:w="1728" w:type="dxa"/>
          </w:tcPr>
          <w:p w14:paraId="47F65312" w14:textId="77777777" w:rsidR="00535917" w:rsidRPr="002B4B63" w:rsidRDefault="00535917" w:rsidP="004165E6">
            <w:pPr>
              <w:pStyle w:val="TAC"/>
              <w:rPr>
                <w:noProof/>
                <w:lang w:eastAsia="ko-KR"/>
              </w:rPr>
            </w:pPr>
            <w:r>
              <w:rPr>
                <w:rFonts w:hint="eastAsia"/>
                <w:noProof/>
                <w:lang w:eastAsia="ko-KR"/>
              </w:rPr>
              <w:t>111001</w:t>
            </w:r>
          </w:p>
        </w:tc>
        <w:tc>
          <w:tcPr>
            <w:tcW w:w="3600" w:type="dxa"/>
          </w:tcPr>
          <w:p w14:paraId="47F65313" w14:textId="77777777" w:rsidR="00535917" w:rsidRDefault="00535917" w:rsidP="004165E6">
            <w:pPr>
              <w:pStyle w:val="TAC"/>
              <w:rPr>
                <w:noProof/>
                <w:lang w:eastAsia="ko-KR"/>
              </w:rPr>
            </w:pPr>
            <w:r w:rsidRPr="004D7E63">
              <w:rPr>
                <w:noProof/>
                <w:lang w:eastAsia="ko-KR"/>
              </w:rPr>
              <w:t xml:space="preserve">SCell </w:t>
            </w:r>
            <w:r w:rsidRPr="00BC0A7F">
              <w:rPr>
                <w:noProof/>
                <w:lang w:eastAsia="ko-KR"/>
              </w:rPr>
              <w:t>Activation/Deactivation</w:t>
            </w:r>
            <w:r>
              <w:rPr>
                <w:rFonts w:hint="eastAsia"/>
                <w:noProof/>
                <w:lang w:eastAsia="ko-KR"/>
              </w:rPr>
              <w:t xml:space="preserve"> (4 octet)</w:t>
            </w:r>
          </w:p>
        </w:tc>
      </w:tr>
      <w:tr w:rsidR="00535917" w:rsidRPr="002B4B63" w14:paraId="47F65317" w14:textId="77777777" w:rsidTr="004165E6">
        <w:trPr>
          <w:jc w:val="center"/>
        </w:trPr>
        <w:tc>
          <w:tcPr>
            <w:tcW w:w="1728" w:type="dxa"/>
          </w:tcPr>
          <w:p w14:paraId="47F65315" w14:textId="77777777" w:rsidR="00535917" w:rsidRPr="002B4B63" w:rsidRDefault="00535917" w:rsidP="004165E6">
            <w:pPr>
              <w:pStyle w:val="TAC"/>
              <w:rPr>
                <w:noProof/>
                <w:lang w:eastAsia="ko-KR"/>
              </w:rPr>
            </w:pPr>
            <w:r>
              <w:rPr>
                <w:rFonts w:hint="eastAsia"/>
                <w:noProof/>
                <w:lang w:eastAsia="ko-KR"/>
              </w:rPr>
              <w:t>111010</w:t>
            </w:r>
          </w:p>
        </w:tc>
        <w:tc>
          <w:tcPr>
            <w:tcW w:w="3600" w:type="dxa"/>
          </w:tcPr>
          <w:p w14:paraId="47F65316" w14:textId="77777777" w:rsidR="00535917" w:rsidRDefault="00535917" w:rsidP="004165E6">
            <w:pPr>
              <w:pStyle w:val="TAC"/>
              <w:rPr>
                <w:noProof/>
                <w:lang w:eastAsia="ko-KR"/>
              </w:rPr>
            </w:pPr>
            <w:r w:rsidRPr="004D7E63">
              <w:rPr>
                <w:noProof/>
                <w:lang w:eastAsia="ko-KR"/>
              </w:rPr>
              <w:t xml:space="preserve">SCell </w:t>
            </w:r>
            <w:r w:rsidRPr="00BC0A7F">
              <w:rPr>
                <w:noProof/>
                <w:lang w:eastAsia="ko-KR"/>
              </w:rPr>
              <w:t>Activation/Deactivation</w:t>
            </w:r>
            <w:r>
              <w:rPr>
                <w:rFonts w:hint="eastAsia"/>
                <w:noProof/>
                <w:lang w:eastAsia="ko-KR"/>
              </w:rPr>
              <w:t xml:space="preserve"> (1 octet)</w:t>
            </w:r>
          </w:p>
        </w:tc>
      </w:tr>
      <w:tr w:rsidR="00535917" w:rsidRPr="002B4B63" w14:paraId="47F6531A" w14:textId="77777777" w:rsidTr="004165E6">
        <w:trPr>
          <w:jc w:val="center"/>
        </w:trPr>
        <w:tc>
          <w:tcPr>
            <w:tcW w:w="1728" w:type="dxa"/>
          </w:tcPr>
          <w:p w14:paraId="47F65318" w14:textId="77777777" w:rsidR="00535917" w:rsidRPr="002B4B63" w:rsidRDefault="00535917" w:rsidP="004165E6">
            <w:pPr>
              <w:pStyle w:val="TAC"/>
              <w:rPr>
                <w:noProof/>
                <w:lang w:eastAsia="ko-KR"/>
              </w:rPr>
            </w:pPr>
            <w:r>
              <w:rPr>
                <w:rFonts w:hint="eastAsia"/>
                <w:noProof/>
                <w:lang w:eastAsia="ko-KR"/>
              </w:rPr>
              <w:t>111011</w:t>
            </w:r>
          </w:p>
        </w:tc>
        <w:tc>
          <w:tcPr>
            <w:tcW w:w="3600" w:type="dxa"/>
          </w:tcPr>
          <w:p w14:paraId="47F65319" w14:textId="77777777" w:rsidR="00535917" w:rsidRPr="002B4B63" w:rsidRDefault="00535917" w:rsidP="004165E6">
            <w:pPr>
              <w:pStyle w:val="TAC"/>
              <w:rPr>
                <w:noProof/>
                <w:lang w:eastAsia="ko-KR"/>
              </w:rPr>
            </w:pPr>
            <w:r>
              <w:rPr>
                <w:rFonts w:hint="eastAsia"/>
                <w:noProof/>
                <w:lang w:eastAsia="ko-KR"/>
              </w:rPr>
              <w:t>Long DRX Command</w:t>
            </w:r>
          </w:p>
        </w:tc>
      </w:tr>
      <w:tr w:rsidR="00535917" w:rsidRPr="002B4B63" w14:paraId="47F6531D" w14:textId="77777777" w:rsidTr="004165E6">
        <w:trPr>
          <w:jc w:val="center"/>
        </w:trPr>
        <w:tc>
          <w:tcPr>
            <w:tcW w:w="1728" w:type="dxa"/>
          </w:tcPr>
          <w:p w14:paraId="47F6531B" w14:textId="77777777" w:rsidR="00535917" w:rsidRPr="002B4B63" w:rsidRDefault="00535917" w:rsidP="004165E6">
            <w:pPr>
              <w:pStyle w:val="TAC"/>
              <w:rPr>
                <w:noProof/>
                <w:lang w:eastAsia="ko-KR"/>
              </w:rPr>
            </w:pPr>
            <w:r>
              <w:rPr>
                <w:rFonts w:hint="eastAsia"/>
                <w:noProof/>
                <w:lang w:eastAsia="ko-KR"/>
              </w:rPr>
              <w:t>111100</w:t>
            </w:r>
          </w:p>
        </w:tc>
        <w:tc>
          <w:tcPr>
            <w:tcW w:w="3600" w:type="dxa"/>
          </w:tcPr>
          <w:p w14:paraId="47F6531C" w14:textId="77777777" w:rsidR="00535917" w:rsidRPr="002B4B63" w:rsidRDefault="00535917" w:rsidP="004165E6">
            <w:pPr>
              <w:pStyle w:val="TAC"/>
              <w:rPr>
                <w:noProof/>
                <w:lang w:eastAsia="ko-KR"/>
              </w:rPr>
            </w:pPr>
            <w:r>
              <w:rPr>
                <w:rFonts w:hint="eastAsia"/>
                <w:noProof/>
                <w:lang w:eastAsia="ko-KR"/>
              </w:rPr>
              <w:t>DRX Command</w:t>
            </w:r>
          </w:p>
        </w:tc>
      </w:tr>
      <w:tr w:rsidR="00535917" w:rsidRPr="002B4B63" w14:paraId="47F65320" w14:textId="77777777" w:rsidTr="004165E6">
        <w:trPr>
          <w:jc w:val="center"/>
        </w:trPr>
        <w:tc>
          <w:tcPr>
            <w:tcW w:w="1728" w:type="dxa"/>
          </w:tcPr>
          <w:p w14:paraId="47F6531E" w14:textId="77777777" w:rsidR="00535917" w:rsidRPr="002B4B63" w:rsidRDefault="00535917" w:rsidP="004165E6">
            <w:pPr>
              <w:pStyle w:val="TAC"/>
              <w:rPr>
                <w:noProof/>
                <w:lang w:eastAsia="ko-KR"/>
              </w:rPr>
            </w:pPr>
            <w:r>
              <w:rPr>
                <w:rFonts w:hint="eastAsia"/>
                <w:noProof/>
                <w:lang w:eastAsia="ko-KR"/>
              </w:rPr>
              <w:t>111101</w:t>
            </w:r>
          </w:p>
        </w:tc>
        <w:tc>
          <w:tcPr>
            <w:tcW w:w="3600" w:type="dxa"/>
          </w:tcPr>
          <w:p w14:paraId="47F6531F" w14:textId="77777777" w:rsidR="00535917" w:rsidRPr="002B4B63" w:rsidRDefault="00535917" w:rsidP="004165E6">
            <w:pPr>
              <w:pStyle w:val="TAC"/>
              <w:rPr>
                <w:noProof/>
                <w:lang w:eastAsia="ko-KR"/>
              </w:rPr>
            </w:pPr>
            <w:r w:rsidRPr="00BC0A7F">
              <w:rPr>
                <w:noProof/>
                <w:lang w:eastAsia="ko-KR"/>
              </w:rPr>
              <w:t>Timing Advance Command</w:t>
            </w:r>
          </w:p>
        </w:tc>
      </w:tr>
      <w:tr w:rsidR="00535917" w:rsidRPr="002B4B63" w14:paraId="47F65323" w14:textId="77777777" w:rsidTr="004165E6">
        <w:trPr>
          <w:jc w:val="center"/>
        </w:trPr>
        <w:tc>
          <w:tcPr>
            <w:tcW w:w="1728" w:type="dxa"/>
          </w:tcPr>
          <w:p w14:paraId="47F65321" w14:textId="77777777" w:rsidR="00535917" w:rsidRPr="002B4B63" w:rsidRDefault="00535917" w:rsidP="004165E6">
            <w:pPr>
              <w:pStyle w:val="TAC"/>
              <w:rPr>
                <w:noProof/>
                <w:lang w:eastAsia="ko-KR"/>
              </w:rPr>
            </w:pPr>
            <w:r>
              <w:rPr>
                <w:rFonts w:hint="eastAsia"/>
                <w:noProof/>
                <w:lang w:eastAsia="ko-KR"/>
              </w:rPr>
              <w:t>111110</w:t>
            </w:r>
          </w:p>
        </w:tc>
        <w:tc>
          <w:tcPr>
            <w:tcW w:w="3600" w:type="dxa"/>
          </w:tcPr>
          <w:p w14:paraId="47F65322" w14:textId="77777777" w:rsidR="00535917" w:rsidRPr="002B4B63" w:rsidRDefault="00535917" w:rsidP="004165E6">
            <w:pPr>
              <w:pStyle w:val="TAC"/>
              <w:rPr>
                <w:noProof/>
                <w:lang w:eastAsia="ko-KR"/>
              </w:rPr>
            </w:pPr>
            <w:r w:rsidRPr="00BC0A7F">
              <w:rPr>
                <w:noProof/>
                <w:lang w:eastAsia="ko-KR"/>
              </w:rPr>
              <w:t>UE Contention Resolution Identity</w:t>
            </w:r>
          </w:p>
        </w:tc>
      </w:tr>
      <w:tr w:rsidR="00535917" w:rsidRPr="002B4B63" w14:paraId="47F65326" w14:textId="77777777" w:rsidTr="004165E6">
        <w:trPr>
          <w:jc w:val="center"/>
        </w:trPr>
        <w:tc>
          <w:tcPr>
            <w:tcW w:w="1728" w:type="dxa"/>
          </w:tcPr>
          <w:p w14:paraId="47F65324" w14:textId="77777777" w:rsidR="00535917" w:rsidRPr="002B4B63" w:rsidRDefault="00535917" w:rsidP="004165E6">
            <w:pPr>
              <w:pStyle w:val="TAC"/>
              <w:rPr>
                <w:noProof/>
                <w:lang w:eastAsia="ko-KR"/>
              </w:rPr>
            </w:pPr>
            <w:r w:rsidRPr="002B4B63">
              <w:rPr>
                <w:noProof/>
                <w:lang w:eastAsia="ko-KR"/>
              </w:rPr>
              <w:t>11111</w:t>
            </w:r>
            <w:r>
              <w:rPr>
                <w:rFonts w:hint="eastAsia"/>
                <w:noProof/>
                <w:lang w:eastAsia="ko-KR"/>
              </w:rPr>
              <w:t>1</w:t>
            </w:r>
          </w:p>
        </w:tc>
        <w:tc>
          <w:tcPr>
            <w:tcW w:w="3600" w:type="dxa"/>
          </w:tcPr>
          <w:p w14:paraId="47F65325" w14:textId="77777777" w:rsidR="00535917" w:rsidRPr="002B4B63" w:rsidRDefault="00535917" w:rsidP="004165E6">
            <w:pPr>
              <w:pStyle w:val="TAC"/>
              <w:rPr>
                <w:noProof/>
                <w:lang w:eastAsia="ko-KR"/>
              </w:rPr>
            </w:pPr>
            <w:r w:rsidRPr="002B4B63">
              <w:rPr>
                <w:noProof/>
                <w:lang w:eastAsia="ko-KR"/>
              </w:rPr>
              <w:t>Padding</w:t>
            </w:r>
          </w:p>
        </w:tc>
      </w:tr>
    </w:tbl>
    <w:p w14:paraId="47F65327" w14:textId="77777777" w:rsidR="00535917" w:rsidRDefault="00535917" w:rsidP="00535917">
      <w:pPr>
        <w:rPr>
          <w:noProof/>
          <w:lang w:eastAsia="ko-KR"/>
        </w:rPr>
      </w:pPr>
    </w:p>
    <w:p w14:paraId="47F65328" w14:textId="77777777" w:rsidR="00535917" w:rsidRDefault="00535917" w:rsidP="00535917">
      <w:pPr>
        <w:pStyle w:val="TH"/>
        <w:rPr>
          <w:noProof/>
          <w:lang w:eastAsia="ko-KR"/>
        </w:rPr>
      </w:pPr>
      <w:r w:rsidRPr="00E77ACB">
        <w:rPr>
          <w:noProof/>
          <w:lang w:eastAsia="ko-KR"/>
        </w:rPr>
        <w:t>Table 6.2.1-</w:t>
      </w:r>
      <w:r>
        <w:rPr>
          <w:rFonts w:hint="eastAsia"/>
          <w:noProof/>
          <w:lang w:eastAsia="ko-KR"/>
        </w:rPr>
        <w:t>2</w:t>
      </w:r>
      <w:r w:rsidRPr="00E77ACB">
        <w:rPr>
          <w:noProof/>
          <w:lang w:eastAsia="ko-KR"/>
        </w:rPr>
        <w:t xml:space="preserve"> Values of LCID for </w:t>
      </w:r>
      <w:r>
        <w:rPr>
          <w:rFonts w:hint="eastAsia"/>
          <w:noProof/>
          <w:lang w:eastAsia="ko-KR"/>
        </w:rPr>
        <w:t>U</w:t>
      </w:r>
      <w:r w:rsidRPr="00E77ACB">
        <w:rPr>
          <w:noProof/>
          <w:lang w:eastAsia="ko-KR"/>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535917" w:rsidRPr="002B4B63" w14:paraId="47F6532B" w14:textId="77777777" w:rsidTr="004165E6">
        <w:trPr>
          <w:jc w:val="center"/>
        </w:trPr>
        <w:tc>
          <w:tcPr>
            <w:tcW w:w="1728" w:type="dxa"/>
          </w:tcPr>
          <w:p w14:paraId="47F65329" w14:textId="77777777" w:rsidR="00535917" w:rsidRPr="002B4B63" w:rsidRDefault="00535917" w:rsidP="004165E6">
            <w:pPr>
              <w:pStyle w:val="TAH"/>
              <w:rPr>
                <w:noProof/>
                <w:lang w:eastAsia="ko-KR"/>
              </w:rPr>
            </w:pPr>
            <w:r w:rsidRPr="002B4B63">
              <w:rPr>
                <w:noProof/>
                <w:lang w:eastAsia="ko-KR"/>
              </w:rPr>
              <w:t>Index</w:t>
            </w:r>
          </w:p>
        </w:tc>
        <w:tc>
          <w:tcPr>
            <w:tcW w:w="3600" w:type="dxa"/>
          </w:tcPr>
          <w:p w14:paraId="47F6532A" w14:textId="77777777" w:rsidR="00535917" w:rsidRPr="002B4B63" w:rsidRDefault="00535917" w:rsidP="004165E6">
            <w:pPr>
              <w:pStyle w:val="TAH"/>
              <w:rPr>
                <w:noProof/>
                <w:lang w:eastAsia="ko-KR"/>
              </w:rPr>
            </w:pPr>
            <w:r w:rsidRPr="002B4B63">
              <w:rPr>
                <w:noProof/>
                <w:lang w:eastAsia="ko-KR"/>
              </w:rPr>
              <w:t>LCID values</w:t>
            </w:r>
          </w:p>
        </w:tc>
      </w:tr>
      <w:tr w:rsidR="00535917" w:rsidRPr="002B4B63" w14:paraId="47F6532E" w14:textId="77777777" w:rsidTr="004165E6">
        <w:trPr>
          <w:jc w:val="center"/>
        </w:trPr>
        <w:tc>
          <w:tcPr>
            <w:tcW w:w="1728" w:type="dxa"/>
          </w:tcPr>
          <w:p w14:paraId="47F6532C" w14:textId="77777777" w:rsidR="00535917" w:rsidRPr="002B4B63" w:rsidRDefault="00535917" w:rsidP="004165E6">
            <w:pPr>
              <w:pStyle w:val="TAC"/>
              <w:rPr>
                <w:noProof/>
                <w:lang w:eastAsia="ko-KR"/>
              </w:rPr>
            </w:pPr>
            <w:r w:rsidRPr="002B4B63">
              <w:rPr>
                <w:noProof/>
                <w:lang w:eastAsia="ko-KR"/>
              </w:rPr>
              <w:t>00000</w:t>
            </w:r>
            <w:r>
              <w:rPr>
                <w:rFonts w:hint="eastAsia"/>
                <w:noProof/>
                <w:lang w:eastAsia="ko-KR"/>
              </w:rPr>
              <w:t>0</w:t>
            </w:r>
          </w:p>
        </w:tc>
        <w:tc>
          <w:tcPr>
            <w:tcW w:w="3600" w:type="dxa"/>
          </w:tcPr>
          <w:p w14:paraId="47F6532D" w14:textId="77777777" w:rsidR="00535917" w:rsidRPr="002B4B63" w:rsidRDefault="00535917" w:rsidP="004165E6">
            <w:pPr>
              <w:pStyle w:val="TAC"/>
              <w:rPr>
                <w:noProof/>
                <w:lang w:eastAsia="ko-KR"/>
              </w:rPr>
            </w:pPr>
            <w:r w:rsidRPr="002B4B63">
              <w:rPr>
                <w:noProof/>
                <w:lang w:eastAsia="ko-KR"/>
              </w:rPr>
              <w:t>CCCH</w:t>
            </w:r>
          </w:p>
        </w:tc>
      </w:tr>
      <w:tr w:rsidR="00535917" w:rsidRPr="002B4B63" w14:paraId="47F65331" w14:textId="77777777" w:rsidTr="004165E6">
        <w:trPr>
          <w:jc w:val="center"/>
        </w:trPr>
        <w:tc>
          <w:tcPr>
            <w:tcW w:w="1728" w:type="dxa"/>
          </w:tcPr>
          <w:p w14:paraId="47F6532F" w14:textId="77777777" w:rsidR="00535917" w:rsidRPr="00E9415C" w:rsidRDefault="00535917" w:rsidP="004165E6">
            <w:pPr>
              <w:pStyle w:val="TAC"/>
              <w:rPr>
                <w:noProof/>
                <w:lang w:eastAsia="ko-KR"/>
              </w:rPr>
            </w:pPr>
            <w:r>
              <w:rPr>
                <w:noProof/>
                <w:lang w:val="en-US" w:eastAsia="ko-KR"/>
              </w:rPr>
              <w:t>0</w:t>
            </w:r>
            <w:r>
              <w:rPr>
                <w:rFonts w:hint="eastAsia"/>
                <w:noProof/>
                <w:lang w:val="en-US" w:eastAsia="ko-KR"/>
              </w:rPr>
              <w:t>00001</w:t>
            </w:r>
            <w:r>
              <w:rPr>
                <w:noProof/>
                <w:lang w:val="en-US" w:eastAsia="ko-KR"/>
              </w:rPr>
              <w:t>–</w:t>
            </w:r>
            <w:r>
              <w:rPr>
                <w:rFonts w:hint="eastAsia"/>
                <w:noProof/>
                <w:lang w:val="en-US" w:eastAsia="ko-KR"/>
              </w:rPr>
              <w:t>100000</w:t>
            </w:r>
          </w:p>
        </w:tc>
        <w:tc>
          <w:tcPr>
            <w:tcW w:w="3600" w:type="dxa"/>
          </w:tcPr>
          <w:p w14:paraId="47F65330" w14:textId="77777777" w:rsidR="00535917" w:rsidRPr="002B4B63" w:rsidRDefault="00535917" w:rsidP="004165E6">
            <w:pPr>
              <w:pStyle w:val="TAC"/>
              <w:rPr>
                <w:noProof/>
                <w:lang w:eastAsia="ko-KR"/>
              </w:rPr>
            </w:pPr>
            <w:r>
              <w:rPr>
                <w:rFonts w:hint="eastAsia"/>
                <w:noProof/>
                <w:lang w:eastAsia="ko-KR"/>
              </w:rPr>
              <w:t>Identity of the logical channel</w:t>
            </w:r>
          </w:p>
        </w:tc>
      </w:tr>
      <w:tr w:rsidR="00535917" w:rsidRPr="002B4B63" w14:paraId="47F65334" w14:textId="77777777" w:rsidTr="004165E6">
        <w:trPr>
          <w:jc w:val="center"/>
        </w:trPr>
        <w:tc>
          <w:tcPr>
            <w:tcW w:w="1728" w:type="dxa"/>
          </w:tcPr>
          <w:p w14:paraId="47F65332" w14:textId="77777777" w:rsidR="00535917" w:rsidRPr="00E9415C" w:rsidRDefault="00535917" w:rsidP="004165E6">
            <w:pPr>
              <w:pStyle w:val="TAC"/>
              <w:rPr>
                <w:noProof/>
                <w:lang w:eastAsia="ko-KR"/>
              </w:rPr>
            </w:pPr>
            <w:r>
              <w:rPr>
                <w:rFonts w:hint="eastAsia"/>
                <w:noProof/>
                <w:lang w:eastAsia="ko-KR"/>
              </w:rPr>
              <w:t>10</w:t>
            </w:r>
            <w:r w:rsidRPr="00064B12">
              <w:rPr>
                <w:noProof/>
                <w:lang w:eastAsia="ko-KR"/>
              </w:rPr>
              <w:t>000</w:t>
            </w:r>
            <w:r>
              <w:rPr>
                <w:noProof/>
                <w:lang w:val="en-US" w:eastAsia="ko-KR"/>
              </w:rPr>
              <w:t>1–</w:t>
            </w:r>
            <w:r w:rsidRPr="00064B12">
              <w:rPr>
                <w:noProof/>
                <w:lang w:val="en-US" w:eastAsia="ko-KR"/>
              </w:rPr>
              <w:t>11011</w:t>
            </w:r>
            <w:r>
              <w:rPr>
                <w:rFonts w:hint="eastAsia"/>
                <w:noProof/>
                <w:lang w:val="en-US" w:eastAsia="ko-KR"/>
              </w:rPr>
              <w:t>0</w:t>
            </w:r>
          </w:p>
        </w:tc>
        <w:tc>
          <w:tcPr>
            <w:tcW w:w="3600" w:type="dxa"/>
          </w:tcPr>
          <w:p w14:paraId="47F65333" w14:textId="77777777" w:rsidR="00535917" w:rsidRPr="002B4B63" w:rsidRDefault="00535917" w:rsidP="004165E6">
            <w:pPr>
              <w:pStyle w:val="TAC"/>
              <w:rPr>
                <w:noProof/>
                <w:lang w:eastAsia="ko-KR"/>
              </w:rPr>
            </w:pPr>
            <w:r>
              <w:rPr>
                <w:rFonts w:hint="eastAsia"/>
                <w:noProof/>
                <w:lang w:eastAsia="ko-KR"/>
              </w:rPr>
              <w:t>Reserved</w:t>
            </w:r>
          </w:p>
        </w:tc>
      </w:tr>
      <w:tr w:rsidR="00535917" w:rsidRPr="002B4B63" w14:paraId="47F65337" w14:textId="77777777" w:rsidTr="004165E6">
        <w:trPr>
          <w:jc w:val="center"/>
        </w:trPr>
        <w:tc>
          <w:tcPr>
            <w:tcW w:w="1728" w:type="dxa"/>
          </w:tcPr>
          <w:p w14:paraId="47F65335" w14:textId="77777777" w:rsidR="00535917" w:rsidRPr="002B4B63" w:rsidRDefault="00535917" w:rsidP="004165E6">
            <w:pPr>
              <w:pStyle w:val="TAC"/>
              <w:rPr>
                <w:noProof/>
                <w:lang w:eastAsia="ko-KR"/>
              </w:rPr>
            </w:pPr>
            <w:r w:rsidRPr="00064B12">
              <w:rPr>
                <w:noProof/>
                <w:lang w:eastAsia="ko-KR"/>
              </w:rPr>
              <w:t>11</w:t>
            </w:r>
            <w:r>
              <w:rPr>
                <w:rFonts w:hint="eastAsia"/>
                <w:noProof/>
                <w:lang w:eastAsia="ko-KR"/>
              </w:rPr>
              <w:t>0111</w:t>
            </w:r>
          </w:p>
        </w:tc>
        <w:tc>
          <w:tcPr>
            <w:tcW w:w="3600" w:type="dxa"/>
          </w:tcPr>
          <w:p w14:paraId="47F65336" w14:textId="77777777" w:rsidR="00535917" w:rsidRDefault="00535917" w:rsidP="004165E6">
            <w:pPr>
              <w:pStyle w:val="TAC"/>
              <w:rPr>
                <w:noProof/>
                <w:lang w:eastAsia="ko-KR"/>
              </w:rPr>
            </w:pPr>
            <w:r w:rsidRPr="00E135AE">
              <w:rPr>
                <w:noProof/>
                <w:lang w:eastAsia="ko-KR"/>
              </w:rPr>
              <w:t xml:space="preserve">Configured </w:t>
            </w:r>
            <w:r>
              <w:rPr>
                <w:rFonts w:hint="eastAsia"/>
                <w:noProof/>
                <w:lang w:eastAsia="ko-KR"/>
              </w:rPr>
              <w:t>G</w:t>
            </w:r>
            <w:r w:rsidRPr="00E135AE">
              <w:rPr>
                <w:noProof/>
                <w:lang w:eastAsia="ko-KR"/>
              </w:rPr>
              <w:t>rant</w:t>
            </w:r>
            <w:r w:rsidRPr="00064B12">
              <w:rPr>
                <w:noProof/>
                <w:lang w:eastAsia="ko-KR"/>
              </w:rPr>
              <w:t xml:space="preserve"> </w:t>
            </w:r>
            <w:r>
              <w:rPr>
                <w:rFonts w:hint="eastAsia"/>
                <w:noProof/>
                <w:lang w:eastAsia="ko-KR"/>
              </w:rPr>
              <w:t>C</w:t>
            </w:r>
            <w:r w:rsidRPr="00064B12">
              <w:rPr>
                <w:noProof/>
                <w:lang w:eastAsia="ko-KR"/>
              </w:rPr>
              <w:t>onfirmation</w:t>
            </w:r>
          </w:p>
        </w:tc>
      </w:tr>
      <w:tr w:rsidR="00535917" w:rsidRPr="002B4B63" w14:paraId="47F6533A" w14:textId="77777777" w:rsidTr="004165E6">
        <w:trPr>
          <w:jc w:val="center"/>
        </w:trPr>
        <w:tc>
          <w:tcPr>
            <w:tcW w:w="1728" w:type="dxa"/>
          </w:tcPr>
          <w:p w14:paraId="47F65338" w14:textId="77777777" w:rsidR="00535917" w:rsidRPr="002B4B63" w:rsidRDefault="00535917" w:rsidP="004165E6">
            <w:pPr>
              <w:pStyle w:val="TAC"/>
              <w:rPr>
                <w:noProof/>
                <w:lang w:eastAsia="ko-KR"/>
              </w:rPr>
            </w:pPr>
            <w:r>
              <w:rPr>
                <w:rFonts w:hint="eastAsia"/>
                <w:noProof/>
                <w:lang w:eastAsia="ko-KR"/>
              </w:rPr>
              <w:t>111000</w:t>
            </w:r>
          </w:p>
        </w:tc>
        <w:tc>
          <w:tcPr>
            <w:tcW w:w="3600" w:type="dxa"/>
          </w:tcPr>
          <w:p w14:paraId="47F65339" w14:textId="77777777" w:rsidR="00535917" w:rsidRPr="002B4B63" w:rsidRDefault="00535917" w:rsidP="004165E6">
            <w:pPr>
              <w:pStyle w:val="TAC"/>
              <w:rPr>
                <w:noProof/>
                <w:lang w:eastAsia="ko-KR"/>
              </w:rPr>
            </w:pPr>
            <w:r>
              <w:rPr>
                <w:rFonts w:hint="eastAsia"/>
                <w:noProof/>
                <w:lang w:eastAsia="ko-KR"/>
              </w:rPr>
              <w:t>Multiple Entry PHR</w:t>
            </w:r>
          </w:p>
        </w:tc>
      </w:tr>
      <w:tr w:rsidR="00535917" w:rsidRPr="002B4B63" w14:paraId="47F6533D" w14:textId="77777777" w:rsidTr="004165E6">
        <w:trPr>
          <w:jc w:val="center"/>
        </w:trPr>
        <w:tc>
          <w:tcPr>
            <w:tcW w:w="1728" w:type="dxa"/>
          </w:tcPr>
          <w:p w14:paraId="47F6533B" w14:textId="77777777" w:rsidR="00535917" w:rsidRPr="002B4B63" w:rsidRDefault="00535917" w:rsidP="004165E6">
            <w:pPr>
              <w:pStyle w:val="TAC"/>
              <w:rPr>
                <w:noProof/>
                <w:lang w:eastAsia="ko-KR"/>
              </w:rPr>
            </w:pPr>
            <w:r>
              <w:rPr>
                <w:rFonts w:hint="eastAsia"/>
                <w:noProof/>
                <w:lang w:eastAsia="ko-KR"/>
              </w:rPr>
              <w:t>111001</w:t>
            </w:r>
          </w:p>
        </w:tc>
        <w:tc>
          <w:tcPr>
            <w:tcW w:w="3600" w:type="dxa"/>
          </w:tcPr>
          <w:p w14:paraId="47F6533C" w14:textId="77777777" w:rsidR="00535917" w:rsidRPr="002B4B63" w:rsidRDefault="00535917" w:rsidP="004165E6">
            <w:pPr>
              <w:pStyle w:val="TAC"/>
              <w:rPr>
                <w:noProof/>
                <w:lang w:eastAsia="ko-KR"/>
              </w:rPr>
            </w:pPr>
            <w:r>
              <w:rPr>
                <w:rFonts w:hint="eastAsia"/>
                <w:noProof/>
                <w:lang w:eastAsia="ko-KR"/>
              </w:rPr>
              <w:t>Single Entry PHR</w:t>
            </w:r>
          </w:p>
        </w:tc>
      </w:tr>
      <w:tr w:rsidR="00535917" w:rsidRPr="002B4B63" w14:paraId="47F65340" w14:textId="77777777" w:rsidTr="004165E6">
        <w:trPr>
          <w:jc w:val="center"/>
        </w:trPr>
        <w:tc>
          <w:tcPr>
            <w:tcW w:w="1728" w:type="dxa"/>
          </w:tcPr>
          <w:p w14:paraId="47F6533E" w14:textId="77777777" w:rsidR="00535917" w:rsidRPr="002B4B63" w:rsidRDefault="00535917" w:rsidP="004165E6">
            <w:pPr>
              <w:pStyle w:val="TAC"/>
              <w:rPr>
                <w:noProof/>
                <w:lang w:eastAsia="ko-KR"/>
              </w:rPr>
            </w:pPr>
            <w:r>
              <w:rPr>
                <w:rFonts w:hint="eastAsia"/>
                <w:noProof/>
                <w:lang w:eastAsia="ko-KR"/>
              </w:rPr>
              <w:t>111010</w:t>
            </w:r>
          </w:p>
        </w:tc>
        <w:tc>
          <w:tcPr>
            <w:tcW w:w="3600" w:type="dxa"/>
          </w:tcPr>
          <w:p w14:paraId="47F6533F" w14:textId="77777777" w:rsidR="00535917" w:rsidRPr="002B4B63" w:rsidRDefault="00535917" w:rsidP="004165E6">
            <w:pPr>
              <w:pStyle w:val="TAC"/>
              <w:rPr>
                <w:noProof/>
                <w:lang w:eastAsia="ko-KR"/>
              </w:rPr>
            </w:pPr>
            <w:r>
              <w:rPr>
                <w:rFonts w:hint="eastAsia"/>
                <w:noProof/>
                <w:lang w:eastAsia="ko-KR"/>
              </w:rPr>
              <w:t>C-RNTI</w:t>
            </w:r>
          </w:p>
        </w:tc>
      </w:tr>
      <w:tr w:rsidR="00535917" w:rsidRPr="002B4B63" w14:paraId="47F65343" w14:textId="77777777" w:rsidTr="004165E6">
        <w:trPr>
          <w:jc w:val="center"/>
        </w:trPr>
        <w:tc>
          <w:tcPr>
            <w:tcW w:w="1728" w:type="dxa"/>
          </w:tcPr>
          <w:p w14:paraId="47F65341" w14:textId="77777777" w:rsidR="00535917" w:rsidRPr="002B4B63" w:rsidRDefault="00535917" w:rsidP="004165E6">
            <w:pPr>
              <w:pStyle w:val="TAC"/>
              <w:rPr>
                <w:noProof/>
                <w:lang w:eastAsia="ko-KR"/>
              </w:rPr>
            </w:pPr>
            <w:r>
              <w:rPr>
                <w:rFonts w:hint="eastAsia"/>
                <w:noProof/>
                <w:lang w:eastAsia="ko-KR"/>
              </w:rPr>
              <w:t>111011</w:t>
            </w:r>
          </w:p>
        </w:tc>
        <w:tc>
          <w:tcPr>
            <w:tcW w:w="3600" w:type="dxa"/>
          </w:tcPr>
          <w:p w14:paraId="47F65342" w14:textId="77777777" w:rsidR="00535917" w:rsidRPr="002B4B63" w:rsidRDefault="00535917" w:rsidP="004165E6">
            <w:pPr>
              <w:pStyle w:val="TAC"/>
              <w:rPr>
                <w:noProof/>
                <w:lang w:eastAsia="ko-KR"/>
              </w:rPr>
            </w:pPr>
            <w:r>
              <w:rPr>
                <w:rFonts w:hint="eastAsia"/>
                <w:noProof/>
                <w:lang w:eastAsia="ko-KR"/>
              </w:rPr>
              <w:t>Short Truncated BSR</w:t>
            </w:r>
          </w:p>
        </w:tc>
      </w:tr>
      <w:tr w:rsidR="00535917" w:rsidRPr="002B4B63" w14:paraId="47F65346" w14:textId="77777777" w:rsidTr="004165E6">
        <w:trPr>
          <w:jc w:val="center"/>
        </w:trPr>
        <w:tc>
          <w:tcPr>
            <w:tcW w:w="1728" w:type="dxa"/>
          </w:tcPr>
          <w:p w14:paraId="47F65344" w14:textId="77777777" w:rsidR="00535917" w:rsidRPr="002B4B63" w:rsidRDefault="00535917" w:rsidP="004165E6">
            <w:pPr>
              <w:pStyle w:val="TAC"/>
              <w:rPr>
                <w:noProof/>
                <w:lang w:eastAsia="ko-KR"/>
              </w:rPr>
            </w:pPr>
            <w:r>
              <w:rPr>
                <w:rFonts w:hint="eastAsia"/>
                <w:noProof/>
                <w:lang w:eastAsia="ko-KR"/>
              </w:rPr>
              <w:t>111100</w:t>
            </w:r>
          </w:p>
        </w:tc>
        <w:tc>
          <w:tcPr>
            <w:tcW w:w="3600" w:type="dxa"/>
          </w:tcPr>
          <w:p w14:paraId="47F65345" w14:textId="77777777" w:rsidR="00535917" w:rsidRPr="002B4B63" w:rsidRDefault="00535917" w:rsidP="004165E6">
            <w:pPr>
              <w:pStyle w:val="TAC"/>
              <w:rPr>
                <w:noProof/>
                <w:lang w:eastAsia="ko-KR"/>
              </w:rPr>
            </w:pPr>
            <w:r>
              <w:rPr>
                <w:rFonts w:hint="eastAsia"/>
                <w:noProof/>
                <w:lang w:eastAsia="ko-KR"/>
              </w:rPr>
              <w:t>Long Truncated BSR</w:t>
            </w:r>
          </w:p>
        </w:tc>
      </w:tr>
      <w:tr w:rsidR="00535917" w:rsidRPr="002B4B63" w14:paraId="47F65349" w14:textId="77777777" w:rsidTr="004165E6">
        <w:trPr>
          <w:jc w:val="center"/>
        </w:trPr>
        <w:tc>
          <w:tcPr>
            <w:tcW w:w="1728" w:type="dxa"/>
          </w:tcPr>
          <w:p w14:paraId="47F65347" w14:textId="77777777" w:rsidR="00535917" w:rsidRPr="002B4B63" w:rsidRDefault="00535917" w:rsidP="004165E6">
            <w:pPr>
              <w:pStyle w:val="TAC"/>
              <w:rPr>
                <w:noProof/>
                <w:lang w:eastAsia="ko-KR"/>
              </w:rPr>
            </w:pPr>
            <w:r>
              <w:rPr>
                <w:rFonts w:hint="eastAsia"/>
                <w:noProof/>
                <w:lang w:eastAsia="ko-KR"/>
              </w:rPr>
              <w:t>111101</w:t>
            </w:r>
          </w:p>
        </w:tc>
        <w:tc>
          <w:tcPr>
            <w:tcW w:w="3600" w:type="dxa"/>
          </w:tcPr>
          <w:p w14:paraId="47F65348" w14:textId="77777777" w:rsidR="00535917" w:rsidRPr="002B4B63" w:rsidRDefault="00535917" w:rsidP="004165E6">
            <w:pPr>
              <w:pStyle w:val="TAC"/>
              <w:rPr>
                <w:noProof/>
                <w:lang w:eastAsia="ko-KR"/>
              </w:rPr>
            </w:pPr>
            <w:r>
              <w:rPr>
                <w:rFonts w:hint="eastAsia"/>
                <w:noProof/>
                <w:lang w:eastAsia="ko-KR"/>
              </w:rPr>
              <w:t>Short BSR</w:t>
            </w:r>
          </w:p>
        </w:tc>
      </w:tr>
      <w:tr w:rsidR="00535917" w:rsidRPr="002B4B63" w14:paraId="47F6534C" w14:textId="77777777" w:rsidTr="004165E6">
        <w:trPr>
          <w:jc w:val="center"/>
        </w:trPr>
        <w:tc>
          <w:tcPr>
            <w:tcW w:w="1728" w:type="dxa"/>
          </w:tcPr>
          <w:p w14:paraId="47F6534A" w14:textId="77777777" w:rsidR="00535917" w:rsidRPr="002B4B63" w:rsidRDefault="00535917" w:rsidP="004165E6">
            <w:pPr>
              <w:pStyle w:val="TAC"/>
              <w:rPr>
                <w:noProof/>
                <w:lang w:eastAsia="ko-KR"/>
              </w:rPr>
            </w:pPr>
            <w:r>
              <w:rPr>
                <w:rFonts w:hint="eastAsia"/>
                <w:noProof/>
                <w:lang w:eastAsia="ko-KR"/>
              </w:rPr>
              <w:t>111110</w:t>
            </w:r>
          </w:p>
        </w:tc>
        <w:tc>
          <w:tcPr>
            <w:tcW w:w="3600" w:type="dxa"/>
          </w:tcPr>
          <w:p w14:paraId="47F6534B" w14:textId="77777777" w:rsidR="00535917" w:rsidRPr="002B4B63" w:rsidRDefault="00535917" w:rsidP="004165E6">
            <w:pPr>
              <w:pStyle w:val="TAC"/>
              <w:rPr>
                <w:noProof/>
                <w:lang w:eastAsia="ko-KR"/>
              </w:rPr>
            </w:pPr>
            <w:r>
              <w:rPr>
                <w:rFonts w:hint="eastAsia"/>
                <w:noProof/>
                <w:lang w:eastAsia="ko-KR"/>
              </w:rPr>
              <w:t>L</w:t>
            </w:r>
            <w:r>
              <w:rPr>
                <w:noProof/>
                <w:lang w:eastAsia="ko-KR"/>
              </w:rPr>
              <w:t>o</w:t>
            </w:r>
            <w:r>
              <w:rPr>
                <w:rFonts w:hint="eastAsia"/>
                <w:noProof/>
                <w:lang w:eastAsia="ko-KR"/>
              </w:rPr>
              <w:t>ng BSR</w:t>
            </w:r>
          </w:p>
        </w:tc>
      </w:tr>
      <w:tr w:rsidR="00535917" w:rsidRPr="002B4B63" w14:paraId="47F6534F" w14:textId="77777777" w:rsidTr="004165E6">
        <w:trPr>
          <w:jc w:val="center"/>
        </w:trPr>
        <w:tc>
          <w:tcPr>
            <w:tcW w:w="1728" w:type="dxa"/>
          </w:tcPr>
          <w:p w14:paraId="47F6534D" w14:textId="77777777" w:rsidR="00535917" w:rsidRPr="002B4B63" w:rsidRDefault="00535917" w:rsidP="004165E6">
            <w:pPr>
              <w:pStyle w:val="TAC"/>
              <w:rPr>
                <w:noProof/>
                <w:lang w:eastAsia="ko-KR"/>
              </w:rPr>
            </w:pPr>
            <w:r w:rsidRPr="002B4B63">
              <w:rPr>
                <w:noProof/>
                <w:lang w:eastAsia="ko-KR"/>
              </w:rPr>
              <w:t>11111</w:t>
            </w:r>
            <w:r>
              <w:rPr>
                <w:rFonts w:hint="eastAsia"/>
                <w:noProof/>
                <w:lang w:eastAsia="ko-KR"/>
              </w:rPr>
              <w:t>1</w:t>
            </w:r>
          </w:p>
        </w:tc>
        <w:tc>
          <w:tcPr>
            <w:tcW w:w="3600" w:type="dxa"/>
          </w:tcPr>
          <w:p w14:paraId="47F6534E" w14:textId="77777777" w:rsidR="00535917" w:rsidRPr="002B4B63" w:rsidRDefault="00535917" w:rsidP="004165E6">
            <w:pPr>
              <w:pStyle w:val="TAC"/>
              <w:rPr>
                <w:noProof/>
                <w:lang w:eastAsia="ko-KR"/>
              </w:rPr>
            </w:pPr>
            <w:r w:rsidRPr="002B4B63">
              <w:rPr>
                <w:noProof/>
                <w:lang w:eastAsia="ko-KR"/>
              </w:rPr>
              <w:t>Padding</w:t>
            </w:r>
          </w:p>
        </w:tc>
      </w:tr>
    </w:tbl>
    <w:p w14:paraId="47F65350" w14:textId="77777777" w:rsidR="00535917" w:rsidRPr="00832D1F" w:rsidRDefault="00535917" w:rsidP="0053591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47F65351" w14:textId="77777777" w:rsidR="00F438DE" w:rsidRDefault="00F438DE" w:rsidP="00EC4579">
      <w:pPr>
        <w:rPr>
          <w:lang w:eastAsia="ko-KR"/>
        </w:rPr>
      </w:pPr>
    </w:p>
    <w:sectPr w:rsidR="00F438D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3733B" w14:textId="77777777" w:rsidR="0014383A" w:rsidRDefault="0014383A">
      <w:r>
        <w:separator/>
      </w:r>
    </w:p>
  </w:endnote>
  <w:endnote w:type="continuationSeparator" w:id="0">
    <w:p w14:paraId="022F0C5A" w14:textId="77777777" w:rsidR="0014383A" w:rsidRDefault="00143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8DB33" w14:textId="77777777" w:rsidR="0014383A" w:rsidRDefault="0014383A">
      <w:r>
        <w:separator/>
      </w:r>
    </w:p>
  </w:footnote>
  <w:footnote w:type="continuationSeparator" w:id="0">
    <w:p w14:paraId="1D9C4696" w14:textId="77777777" w:rsidR="0014383A" w:rsidRDefault="00143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6535F" w14:textId="77777777" w:rsidR="003E61E9" w:rsidRDefault="003E61E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0"/>
  </w:num>
  <w:num w:numId="9">
    <w:abstractNumId w:val="6"/>
  </w:num>
  <w:num w:numId="10">
    <w:abstractNumId w:val="11"/>
  </w:num>
  <w:num w:numId="11">
    <w:abstractNumId w:val="28"/>
  </w:num>
  <w:num w:numId="12">
    <w:abstractNumId w:val="27"/>
  </w:num>
  <w:num w:numId="13">
    <w:abstractNumId w:val="9"/>
  </w:num>
  <w:num w:numId="14">
    <w:abstractNumId w:val="23"/>
  </w:num>
  <w:num w:numId="15">
    <w:abstractNumId w:val="22"/>
  </w:num>
  <w:num w:numId="16">
    <w:abstractNumId w:val="29"/>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1"/>
  </w:num>
  <w:num w:numId="29">
    <w:abstractNumId w:val="25"/>
  </w:num>
  <w:num w:numId="30">
    <w:abstractNumId w:val="3"/>
  </w:num>
  <w:num w:numId="31">
    <w:abstractNumId w:val="21"/>
  </w:num>
  <w:num w:numId="32">
    <w:abstractNumId w:val="32"/>
  </w:num>
  <w:num w:numId="33">
    <w:abstractNumId w:val="12"/>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1"/>
    <w:rsid w:val="0000785F"/>
    <w:rsid w:val="00013B5C"/>
    <w:rsid w:val="00014231"/>
    <w:rsid w:val="0001560D"/>
    <w:rsid w:val="000158EC"/>
    <w:rsid w:val="000209CE"/>
    <w:rsid w:val="00022E4A"/>
    <w:rsid w:val="00024269"/>
    <w:rsid w:val="0002758C"/>
    <w:rsid w:val="000301CC"/>
    <w:rsid w:val="00031E0C"/>
    <w:rsid w:val="00032BCB"/>
    <w:rsid w:val="000378BF"/>
    <w:rsid w:val="000504C8"/>
    <w:rsid w:val="00053F04"/>
    <w:rsid w:val="0005616A"/>
    <w:rsid w:val="00057AD7"/>
    <w:rsid w:val="0006570C"/>
    <w:rsid w:val="00066EBF"/>
    <w:rsid w:val="00077352"/>
    <w:rsid w:val="00077516"/>
    <w:rsid w:val="00081B0E"/>
    <w:rsid w:val="00084C83"/>
    <w:rsid w:val="00090A2B"/>
    <w:rsid w:val="000930DD"/>
    <w:rsid w:val="000975D8"/>
    <w:rsid w:val="000A3B0B"/>
    <w:rsid w:val="000A6394"/>
    <w:rsid w:val="000A6972"/>
    <w:rsid w:val="000B48B7"/>
    <w:rsid w:val="000B5255"/>
    <w:rsid w:val="000C038A"/>
    <w:rsid w:val="000C6598"/>
    <w:rsid w:val="000D0A08"/>
    <w:rsid w:val="000D31B2"/>
    <w:rsid w:val="000D37BB"/>
    <w:rsid w:val="000D737A"/>
    <w:rsid w:val="000D751F"/>
    <w:rsid w:val="000E2339"/>
    <w:rsid w:val="000E53DF"/>
    <w:rsid w:val="000E6BC3"/>
    <w:rsid w:val="000E71BC"/>
    <w:rsid w:val="000F34A6"/>
    <w:rsid w:val="000F3FDB"/>
    <w:rsid w:val="000F6DFE"/>
    <w:rsid w:val="001066C4"/>
    <w:rsid w:val="00106CDB"/>
    <w:rsid w:val="00107586"/>
    <w:rsid w:val="001161DB"/>
    <w:rsid w:val="00126481"/>
    <w:rsid w:val="0012746A"/>
    <w:rsid w:val="00134634"/>
    <w:rsid w:val="00141250"/>
    <w:rsid w:val="00141B3E"/>
    <w:rsid w:val="00142708"/>
    <w:rsid w:val="0014383A"/>
    <w:rsid w:val="00144B19"/>
    <w:rsid w:val="0014582A"/>
    <w:rsid w:val="00145D43"/>
    <w:rsid w:val="00146E44"/>
    <w:rsid w:val="0014748E"/>
    <w:rsid w:val="0014776F"/>
    <w:rsid w:val="001556E8"/>
    <w:rsid w:val="00162A7C"/>
    <w:rsid w:val="00164B59"/>
    <w:rsid w:val="00175735"/>
    <w:rsid w:val="001765E1"/>
    <w:rsid w:val="00183CC3"/>
    <w:rsid w:val="00192C46"/>
    <w:rsid w:val="001A4654"/>
    <w:rsid w:val="001A49B8"/>
    <w:rsid w:val="001A7B60"/>
    <w:rsid w:val="001B0FF3"/>
    <w:rsid w:val="001B26EC"/>
    <w:rsid w:val="001B4CFE"/>
    <w:rsid w:val="001B5F4B"/>
    <w:rsid w:val="001B77B6"/>
    <w:rsid w:val="001B7A65"/>
    <w:rsid w:val="001C4200"/>
    <w:rsid w:val="001C42AD"/>
    <w:rsid w:val="001C673F"/>
    <w:rsid w:val="001E3075"/>
    <w:rsid w:val="001E41F3"/>
    <w:rsid w:val="0020035A"/>
    <w:rsid w:val="0020183D"/>
    <w:rsid w:val="00205D9D"/>
    <w:rsid w:val="002134B3"/>
    <w:rsid w:val="00231F35"/>
    <w:rsid w:val="002364D5"/>
    <w:rsid w:val="00244096"/>
    <w:rsid w:val="002457BF"/>
    <w:rsid w:val="0026004D"/>
    <w:rsid w:val="0026004F"/>
    <w:rsid w:val="00262738"/>
    <w:rsid w:val="00275D12"/>
    <w:rsid w:val="002860C4"/>
    <w:rsid w:val="002A01CC"/>
    <w:rsid w:val="002A2B70"/>
    <w:rsid w:val="002B0359"/>
    <w:rsid w:val="002B5741"/>
    <w:rsid w:val="002B57FA"/>
    <w:rsid w:val="002C265B"/>
    <w:rsid w:val="002C6DD6"/>
    <w:rsid w:val="002D751C"/>
    <w:rsid w:val="002D78F9"/>
    <w:rsid w:val="002E5DEC"/>
    <w:rsid w:val="002E6E09"/>
    <w:rsid w:val="002E7ED1"/>
    <w:rsid w:val="002F227F"/>
    <w:rsid w:val="002F2CAD"/>
    <w:rsid w:val="002F3207"/>
    <w:rsid w:val="002F33B3"/>
    <w:rsid w:val="00301863"/>
    <w:rsid w:val="0030250F"/>
    <w:rsid w:val="00302EE3"/>
    <w:rsid w:val="0030309A"/>
    <w:rsid w:val="00305409"/>
    <w:rsid w:val="00311F57"/>
    <w:rsid w:val="003146D7"/>
    <w:rsid w:val="00315E92"/>
    <w:rsid w:val="00316C9A"/>
    <w:rsid w:val="0032085F"/>
    <w:rsid w:val="00323D62"/>
    <w:rsid w:val="0033076B"/>
    <w:rsid w:val="0033231F"/>
    <w:rsid w:val="00347AB2"/>
    <w:rsid w:val="00351DF9"/>
    <w:rsid w:val="00356BF3"/>
    <w:rsid w:val="00364ABC"/>
    <w:rsid w:val="00364B28"/>
    <w:rsid w:val="00367E45"/>
    <w:rsid w:val="003720BC"/>
    <w:rsid w:val="00372E16"/>
    <w:rsid w:val="00373B60"/>
    <w:rsid w:val="00377DDB"/>
    <w:rsid w:val="0038121F"/>
    <w:rsid w:val="00385020"/>
    <w:rsid w:val="003864F4"/>
    <w:rsid w:val="003A42F0"/>
    <w:rsid w:val="003A4E27"/>
    <w:rsid w:val="003B0D4A"/>
    <w:rsid w:val="003B4951"/>
    <w:rsid w:val="003B677E"/>
    <w:rsid w:val="003C25C0"/>
    <w:rsid w:val="003C2999"/>
    <w:rsid w:val="003C4F7E"/>
    <w:rsid w:val="003C5EA3"/>
    <w:rsid w:val="003C6FE7"/>
    <w:rsid w:val="003D6005"/>
    <w:rsid w:val="003D704D"/>
    <w:rsid w:val="003D7219"/>
    <w:rsid w:val="003E00DF"/>
    <w:rsid w:val="003E1A36"/>
    <w:rsid w:val="003E61E9"/>
    <w:rsid w:val="003F2A1F"/>
    <w:rsid w:val="003F3857"/>
    <w:rsid w:val="003F77A7"/>
    <w:rsid w:val="00400BC9"/>
    <w:rsid w:val="0040305D"/>
    <w:rsid w:val="00411064"/>
    <w:rsid w:val="004121C4"/>
    <w:rsid w:val="00413A2D"/>
    <w:rsid w:val="004159CF"/>
    <w:rsid w:val="004165E6"/>
    <w:rsid w:val="004219CA"/>
    <w:rsid w:val="004242F1"/>
    <w:rsid w:val="00426D4F"/>
    <w:rsid w:val="0043161F"/>
    <w:rsid w:val="0043424C"/>
    <w:rsid w:val="00434689"/>
    <w:rsid w:val="00443F20"/>
    <w:rsid w:val="004462CE"/>
    <w:rsid w:val="004512F4"/>
    <w:rsid w:val="0045369F"/>
    <w:rsid w:val="00453EB8"/>
    <w:rsid w:val="004551A4"/>
    <w:rsid w:val="00456748"/>
    <w:rsid w:val="00467539"/>
    <w:rsid w:val="00473D06"/>
    <w:rsid w:val="00476F7E"/>
    <w:rsid w:val="00483360"/>
    <w:rsid w:val="0048504C"/>
    <w:rsid w:val="00486C97"/>
    <w:rsid w:val="00487397"/>
    <w:rsid w:val="004916D5"/>
    <w:rsid w:val="00491BDB"/>
    <w:rsid w:val="00493A4F"/>
    <w:rsid w:val="004B04CD"/>
    <w:rsid w:val="004B15C7"/>
    <w:rsid w:val="004B522B"/>
    <w:rsid w:val="004B6FF5"/>
    <w:rsid w:val="004B75B7"/>
    <w:rsid w:val="004C03C0"/>
    <w:rsid w:val="004C21D8"/>
    <w:rsid w:val="004E4017"/>
    <w:rsid w:val="004E5B5B"/>
    <w:rsid w:val="004F0495"/>
    <w:rsid w:val="004F097A"/>
    <w:rsid w:val="004F2465"/>
    <w:rsid w:val="005008DD"/>
    <w:rsid w:val="00503CC8"/>
    <w:rsid w:val="0050496E"/>
    <w:rsid w:val="00510D87"/>
    <w:rsid w:val="00511A22"/>
    <w:rsid w:val="00513112"/>
    <w:rsid w:val="005135D7"/>
    <w:rsid w:val="0051580D"/>
    <w:rsid w:val="00520AE7"/>
    <w:rsid w:val="005244DD"/>
    <w:rsid w:val="00532037"/>
    <w:rsid w:val="005326AF"/>
    <w:rsid w:val="00533F5B"/>
    <w:rsid w:val="00535917"/>
    <w:rsid w:val="00537D40"/>
    <w:rsid w:val="00553AC3"/>
    <w:rsid w:val="00557090"/>
    <w:rsid w:val="005615EA"/>
    <w:rsid w:val="00564B05"/>
    <w:rsid w:val="005655AF"/>
    <w:rsid w:val="00571DF6"/>
    <w:rsid w:val="00575F55"/>
    <w:rsid w:val="005760A7"/>
    <w:rsid w:val="005773B8"/>
    <w:rsid w:val="00590FE4"/>
    <w:rsid w:val="00591442"/>
    <w:rsid w:val="00591BF6"/>
    <w:rsid w:val="00592D74"/>
    <w:rsid w:val="0059394F"/>
    <w:rsid w:val="00593C7C"/>
    <w:rsid w:val="00597CED"/>
    <w:rsid w:val="005A7491"/>
    <w:rsid w:val="005B0FF7"/>
    <w:rsid w:val="005C3670"/>
    <w:rsid w:val="005C67D1"/>
    <w:rsid w:val="005E19B2"/>
    <w:rsid w:val="005E2C44"/>
    <w:rsid w:val="005F2014"/>
    <w:rsid w:val="005F2019"/>
    <w:rsid w:val="005F3AD2"/>
    <w:rsid w:val="006060DC"/>
    <w:rsid w:val="00610A60"/>
    <w:rsid w:val="0061688A"/>
    <w:rsid w:val="00616DD7"/>
    <w:rsid w:val="00621188"/>
    <w:rsid w:val="0062126D"/>
    <w:rsid w:val="00623250"/>
    <w:rsid w:val="006257ED"/>
    <w:rsid w:val="00630DDC"/>
    <w:rsid w:val="00631E14"/>
    <w:rsid w:val="00633753"/>
    <w:rsid w:val="00643C56"/>
    <w:rsid w:val="0064460A"/>
    <w:rsid w:val="0065039A"/>
    <w:rsid w:val="00652D8C"/>
    <w:rsid w:val="00653114"/>
    <w:rsid w:val="00653861"/>
    <w:rsid w:val="0065442F"/>
    <w:rsid w:val="0065561B"/>
    <w:rsid w:val="0065657E"/>
    <w:rsid w:val="00663DDE"/>
    <w:rsid w:val="00671698"/>
    <w:rsid w:val="0067198D"/>
    <w:rsid w:val="00672A73"/>
    <w:rsid w:val="00687266"/>
    <w:rsid w:val="00695808"/>
    <w:rsid w:val="006A0118"/>
    <w:rsid w:val="006A1576"/>
    <w:rsid w:val="006A4A52"/>
    <w:rsid w:val="006A5F8C"/>
    <w:rsid w:val="006A60BC"/>
    <w:rsid w:val="006A652C"/>
    <w:rsid w:val="006B2510"/>
    <w:rsid w:val="006B27C6"/>
    <w:rsid w:val="006B46FB"/>
    <w:rsid w:val="006B5FE0"/>
    <w:rsid w:val="006C04CF"/>
    <w:rsid w:val="006D2698"/>
    <w:rsid w:val="006D365E"/>
    <w:rsid w:val="006D54F2"/>
    <w:rsid w:val="006D5F35"/>
    <w:rsid w:val="006D772B"/>
    <w:rsid w:val="006E178C"/>
    <w:rsid w:val="006E21FB"/>
    <w:rsid w:val="006F2F8E"/>
    <w:rsid w:val="006F793E"/>
    <w:rsid w:val="00700523"/>
    <w:rsid w:val="007033FB"/>
    <w:rsid w:val="00704454"/>
    <w:rsid w:val="00704DF1"/>
    <w:rsid w:val="00706C54"/>
    <w:rsid w:val="00716E44"/>
    <w:rsid w:val="00720AAD"/>
    <w:rsid w:val="00720BE2"/>
    <w:rsid w:val="007228C8"/>
    <w:rsid w:val="00724069"/>
    <w:rsid w:val="00727262"/>
    <w:rsid w:val="00743358"/>
    <w:rsid w:val="00773FEA"/>
    <w:rsid w:val="00781120"/>
    <w:rsid w:val="00781F2F"/>
    <w:rsid w:val="00782A10"/>
    <w:rsid w:val="00787860"/>
    <w:rsid w:val="00790678"/>
    <w:rsid w:val="00792342"/>
    <w:rsid w:val="007A5438"/>
    <w:rsid w:val="007B512A"/>
    <w:rsid w:val="007B6D4E"/>
    <w:rsid w:val="007B7E22"/>
    <w:rsid w:val="007C2097"/>
    <w:rsid w:val="007C34CB"/>
    <w:rsid w:val="007D0BC5"/>
    <w:rsid w:val="007D292A"/>
    <w:rsid w:val="007D3E8A"/>
    <w:rsid w:val="007D61E7"/>
    <w:rsid w:val="007D6A07"/>
    <w:rsid w:val="007D6EC7"/>
    <w:rsid w:val="007F1FC5"/>
    <w:rsid w:val="007F2F84"/>
    <w:rsid w:val="007F42A2"/>
    <w:rsid w:val="008009CA"/>
    <w:rsid w:val="00805C28"/>
    <w:rsid w:val="00814006"/>
    <w:rsid w:val="008209B3"/>
    <w:rsid w:val="00824F2F"/>
    <w:rsid w:val="0082766D"/>
    <w:rsid w:val="008279FA"/>
    <w:rsid w:val="00827E4E"/>
    <w:rsid w:val="00841716"/>
    <w:rsid w:val="00841B8C"/>
    <w:rsid w:val="0084323E"/>
    <w:rsid w:val="0085039E"/>
    <w:rsid w:val="00851C1C"/>
    <w:rsid w:val="008521AE"/>
    <w:rsid w:val="00852910"/>
    <w:rsid w:val="00853422"/>
    <w:rsid w:val="00853B1D"/>
    <w:rsid w:val="00856F7B"/>
    <w:rsid w:val="00861D21"/>
    <w:rsid w:val="008626E7"/>
    <w:rsid w:val="008642D8"/>
    <w:rsid w:val="008659E4"/>
    <w:rsid w:val="00870EE7"/>
    <w:rsid w:val="00873D79"/>
    <w:rsid w:val="00875E67"/>
    <w:rsid w:val="00883B9D"/>
    <w:rsid w:val="008856BD"/>
    <w:rsid w:val="008860C3"/>
    <w:rsid w:val="00886A98"/>
    <w:rsid w:val="008962DB"/>
    <w:rsid w:val="008972F1"/>
    <w:rsid w:val="008A1149"/>
    <w:rsid w:val="008B1299"/>
    <w:rsid w:val="008B2E24"/>
    <w:rsid w:val="008C355F"/>
    <w:rsid w:val="008C6F68"/>
    <w:rsid w:val="008D1B93"/>
    <w:rsid w:val="008E0647"/>
    <w:rsid w:val="008E75EF"/>
    <w:rsid w:val="008F3177"/>
    <w:rsid w:val="008F5285"/>
    <w:rsid w:val="008F686C"/>
    <w:rsid w:val="008F6E22"/>
    <w:rsid w:val="00901CC8"/>
    <w:rsid w:val="009209A0"/>
    <w:rsid w:val="00921404"/>
    <w:rsid w:val="00922A39"/>
    <w:rsid w:val="00925417"/>
    <w:rsid w:val="00927BF5"/>
    <w:rsid w:val="00937E74"/>
    <w:rsid w:val="0094381C"/>
    <w:rsid w:val="0094394A"/>
    <w:rsid w:val="00944354"/>
    <w:rsid w:val="009510DB"/>
    <w:rsid w:val="0095751B"/>
    <w:rsid w:val="0096401A"/>
    <w:rsid w:val="00964FEC"/>
    <w:rsid w:val="00967C5E"/>
    <w:rsid w:val="00976383"/>
    <w:rsid w:val="009777D9"/>
    <w:rsid w:val="009870D3"/>
    <w:rsid w:val="00990B37"/>
    <w:rsid w:val="00991B88"/>
    <w:rsid w:val="00991D76"/>
    <w:rsid w:val="009948EC"/>
    <w:rsid w:val="009A579D"/>
    <w:rsid w:val="009A6314"/>
    <w:rsid w:val="009B52D7"/>
    <w:rsid w:val="009C0602"/>
    <w:rsid w:val="009C216D"/>
    <w:rsid w:val="009C53FB"/>
    <w:rsid w:val="009D1B3D"/>
    <w:rsid w:val="009D20EF"/>
    <w:rsid w:val="009D2453"/>
    <w:rsid w:val="009E0AF4"/>
    <w:rsid w:val="009E13F7"/>
    <w:rsid w:val="009E3297"/>
    <w:rsid w:val="009E384C"/>
    <w:rsid w:val="009E7C25"/>
    <w:rsid w:val="009F5CA3"/>
    <w:rsid w:val="009F734F"/>
    <w:rsid w:val="00A01470"/>
    <w:rsid w:val="00A02277"/>
    <w:rsid w:val="00A034D1"/>
    <w:rsid w:val="00A05F86"/>
    <w:rsid w:val="00A06A96"/>
    <w:rsid w:val="00A160CD"/>
    <w:rsid w:val="00A244E0"/>
    <w:rsid w:val="00A246B6"/>
    <w:rsid w:val="00A317F3"/>
    <w:rsid w:val="00A33EAD"/>
    <w:rsid w:val="00A435D5"/>
    <w:rsid w:val="00A4439D"/>
    <w:rsid w:val="00A47E70"/>
    <w:rsid w:val="00A50EA1"/>
    <w:rsid w:val="00A53773"/>
    <w:rsid w:val="00A573A6"/>
    <w:rsid w:val="00A64770"/>
    <w:rsid w:val="00A65030"/>
    <w:rsid w:val="00A71031"/>
    <w:rsid w:val="00A71A84"/>
    <w:rsid w:val="00A72551"/>
    <w:rsid w:val="00A73DD8"/>
    <w:rsid w:val="00A7671C"/>
    <w:rsid w:val="00A82751"/>
    <w:rsid w:val="00A833D1"/>
    <w:rsid w:val="00A864F3"/>
    <w:rsid w:val="00A87EA8"/>
    <w:rsid w:val="00A97311"/>
    <w:rsid w:val="00AA6404"/>
    <w:rsid w:val="00AB0751"/>
    <w:rsid w:val="00AB0EA2"/>
    <w:rsid w:val="00AB3BA7"/>
    <w:rsid w:val="00AB56D4"/>
    <w:rsid w:val="00AB5AB9"/>
    <w:rsid w:val="00AC0847"/>
    <w:rsid w:val="00AC231D"/>
    <w:rsid w:val="00AC2BF8"/>
    <w:rsid w:val="00AC5FEC"/>
    <w:rsid w:val="00AD1CD8"/>
    <w:rsid w:val="00AE0DF3"/>
    <w:rsid w:val="00AE23AB"/>
    <w:rsid w:val="00AF379B"/>
    <w:rsid w:val="00AF4A9D"/>
    <w:rsid w:val="00AF4C9F"/>
    <w:rsid w:val="00AF4E4F"/>
    <w:rsid w:val="00AF644D"/>
    <w:rsid w:val="00AF6718"/>
    <w:rsid w:val="00AF73B4"/>
    <w:rsid w:val="00B00CA2"/>
    <w:rsid w:val="00B00E3C"/>
    <w:rsid w:val="00B12C8C"/>
    <w:rsid w:val="00B15245"/>
    <w:rsid w:val="00B16F2E"/>
    <w:rsid w:val="00B22FE9"/>
    <w:rsid w:val="00B258BB"/>
    <w:rsid w:val="00B260BC"/>
    <w:rsid w:val="00B33897"/>
    <w:rsid w:val="00B3574A"/>
    <w:rsid w:val="00B37781"/>
    <w:rsid w:val="00B460B8"/>
    <w:rsid w:val="00B5326B"/>
    <w:rsid w:val="00B54AF0"/>
    <w:rsid w:val="00B5515B"/>
    <w:rsid w:val="00B60439"/>
    <w:rsid w:val="00B60B5C"/>
    <w:rsid w:val="00B618AE"/>
    <w:rsid w:val="00B67B97"/>
    <w:rsid w:val="00B73B32"/>
    <w:rsid w:val="00B763C6"/>
    <w:rsid w:val="00B76F10"/>
    <w:rsid w:val="00B829C3"/>
    <w:rsid w:val="00B83357"/>
    <w:rsid w:val="00B968C8"/>
    <w:rsid w:val="00BA2ED6"/>
    <w:rsid w:val="00BA3EC5"/>
    <w:rsid w:val="00BB0BDC"/>
    <w:rsid w:val="00BB2C9B"/>
    <w:rsid w:val="00BB5DFC"/>
    <w:rsid w:val="00BB7A4B"/>
    <w:rsid w:val="00BC6DB1"/>
    <w:rsid w:val="00BD02CD"/>
    <w:rsid w:val="00BD279D"/>
    <w:rsid w:val="00BD5256"/>
    <w:rsid w:val="00BD5E99"/>
    <w:rsid w:val="00BD6BB8"/>
    <w:rsid w:val="00BD6DA7"/>
    <w:rsid w:val="00BE0B20"/>
    <w:rsid w:val="00BF1CC5"/>
    <w:rsid w:val="00BF4868"/>
    <w:rsid w:val="00BF7754"/>
    <w:rsid w:val="00C008F7"/>
    <w:rsid w:val="00C02A86"/>
    <w:rsid w:val="00C039FE"/>
    <w:rsid w:val="00C166A1"/>
    <w:rsid w:val="00C1683C"/>
    <w:rsid w:val="00C16E2B"/>
    <w:rsid w:val="00C16F6F"/>
    <w:rsid w:val="00C21A10"/>
    <w:rsid w:val="00C31120"/>
    <w:rsid w:val="00C3688F"/>
    <w:rsid w:val="00C44A07"/>
    <w:rsid w:val="00C45930"/>
    <w:rsid w:val="00C50598"/>
    <w:rsid w:val="00C52502"/>
    <w:rsid w:val="00C631DB"/>
    <w:rsid w:val="00C70ABF"/>
    <w:rsid w:val="00C80E31"/>
    <w:rsid w:val="00C84E84"/>
    <w:rsid w:val="00C91794"/>
    <w:rsid w:val="00C934C5"/>
    <w:rsid w:val="00C95985"/>
    <w:rsid w:val="00CA1B3C"/>
    <w:rsid w:val="00CB0B0D"/>
    <w:rsid w:val="00CB3854"/>
    <w:rsid w:val="00CB53F0"/>
    <w:rsid w:val="00CB65E7"/>
    <w:rsid w:val="00CC1220"/>
    <w:rsid w:val="00CC5026"/>
    <w:rsid w:val="00CC5FC5"/>
    <w:rsid w:val="00CD3890"/>
    <w:rsid w:val="00CD436A"/>
    <w:rsid w:val="00CF014F"/>
    <w:rsid w:val="00CF1A69"/>
    <w:rsid w:val="00CF2D4C"/>
    <w:rsid w:val="00CF4656"/>
    <w:rsid w:val="00D03AD6"/>
    <w:rsid w:val="00D03F9A"/>
    <w:rsid w:val="00D053A8"/>
    <w:rsid w:val="00D05EF0"/>
    <w:rsid w:val="00D07156"/>
    <w:rsid w:val="00D078B1"/>
    <w:rsid w:val="00D1211F"/>
    <w:rsid w:val="00D13D20"/>
    <w:rsid w:val="00D142D0"/>
    <w:rsid w:val="00D14F84"/>
    <w:rsid w:val="00D2154B"/>
    <w:rsid w:val="00D261D5"/>
    <w:rsid w:val="00D32EFC"/>
    <w:rsid w:val="00D400C5"/>
    <w:rsid w:val="00D41335"/>
    <w:rsid w:val="00D43986"/>
    <w:rsid w:val="00D525AF"/>
    <w:rsid w:val="00D623F3"/>
    <w:rsid w:val="00D63640"/>
    <w:rsid w:val="00D64560"/>
    <w:rsid w:val="00D66133"/>
    <w:rsid w:val="00D70646"/>
    <w:rsid w:val="00D725CC"/>
    <w:rsid w:val="00D75352"/>
    <w:rsid w:val="00D8041F"/>
    <w:rsid w:val="00D80E2C"/>
    <w:rsid w:val="00D94961"/>
    <w:rsid w:val="00D95842"/>
    <w:rsid w:val="00DA1AAF"/>
    <w:rsid w:val="00DB3C9D"/>
    <w:rsid w:val="00DB4CC9"/>
    <w:rsid w:val="00DC0B6F"/>
    <w:rsid w:val="00DC1965"/>
    <w:rsid w:val="00DC58BC"/>
    <w:rsid w:val="00DC709A"/>
    <w:rsid w:val="00DC7A04"/>
    <w:rsid w:val="00DD1742"/>
    <w:rsid w:val="00DD1ADD"/>
    <w:rsid w:val="00DD2084"/>
    <w:rsid w:val="00DD4002"/>
    <w:rsid w:val="00DE34CF"/>
    <w:rsid w:val="00DE7A1C"/>
    <w:rsid w:val="00E03DE4"/>
    <w:rsid w:val="00E047BF"/>
    <w:rsid w:val="00E04F69"/>
    <w:rsid w:val="00E109A6"/>
    <w:rsid w:val="00E127E8"/>
    <w:rsid w:val="00E12D38"/>
    <w:rsid w:val="00E137B3"/>
    <w:rsid w:val="00E16202"/>
    <w:rsid w:val="00E16AEC"/>
    <w:rsid w:val="00E17E45"/>
    <w:rsid w:val="00E20C36"/>
    <w:rsid w:val="00E357CF"/>
    <w:rsid w:val="00E36A34"/>
    <w:rsid w:val="00E37771"/>
    <w:rsid w:val="00E42B37"/>
    <w:rsid w:val="00E46C58"/>
    <w:rsid w:val="00E5131E"/>
    <w:rsid w:val="00E63293"/>
    <w:rsid w:val="00E72A05"/>
    <w:rsid w:val="00E8657C"/>
    <w:rsid w:val="00E86F34"/>
    <w:rsid w:val="00E91627"/>
    <w:rsid w:val="00E92880"/>
    <w:rsid w:val="00E947FA"/>
    <w:rsid w:val="00E9640D"/>
    <w:rsid w:val="00EA2EB5"/>
    <w:rsid w:val="00EB105B"/>
    <w:rsid w:val="00EB7B25"/>
    <w:rsid w:val="00EC189D"/>
    <w:rsid w:val="00EC4579"/>
    <w:rsid w:val="00ED1115"/>
    <w:rsid w:val="00ED7C58"/>
    <w:rsid w:val="00EE1D8E"/>
    <w:rsid w:val="00EE7D7C"/>
    <w:rsid w:val="00EF1D2F"/>
    <w:rsid w:val="00EF2810"/>
    <w:rsid w:val="00EF7849"/>
    <w:rsid w:val="00F0591B"/>
    <w:rsid w:val="00F1295A"/>
    <w:rsid w:val="00F1312D"/>
    <w:rsid w:val="00F25D98"/>
    <w:rsid w:val="00F27213"/>
    <w:rsid w:val="00F300FB"/>
    <w:rsid w:val="00F35010"/>
    <w:rsid w:val="00F35546"/>
    <w:rsid w:val="00F35AEA"/>
    <w:rsid w:val="00F36A8E"/>
    <w:rsid w:val="00F438DE"/>
    <w:rsid w:val="00F44B7C"/>
    <w:rsid w:val="00F5336D"/>
    <w:rsid w:val="00F5560D"/>
    <w:rsid w:val="00F570EC"/>
    <w:rsid w:val="00F57D76"/>
    <w:rsid w:val="00F62C77"/>
    <w:rsid w:val="00F706B8"/>
    <w:rsid w:val="00F764C5"/>
    <w:rsid w:val="00F8645B"/>
    <w:rsid w:val="00F87812"/>
    <w:rsid w:val="00F93E99"/>
    <w:rsid w:val="00F97E45"/>
    <w:rsid w:val="00FA0F3D"/>
    <w:rsid w:val="00FB4E7F"/>
    <w:rsid w:val="00FB6386"/>
    <w:rsid w:val="00FB70E9"/>
    <w:rsid w:val="00FC4E1A"/>
    <w:rsid w:val="00FC6E51"/>
    <w:rsid w:val="00FC7F8E"/>
    <w:rsid w:val="00FD2CDE"/>
    <w:rsid w:val="00FD6FB6"/>
    <w:rsid w:val="00FE308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F651D4"/>
  <w15:chartTrackingRefBased/>
  <w15:docId w15:val="{FAEFF202-60A9-4B7C-8EB9-DFEC167B9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B1Zchn">
    <w:name w:val="B1 Zchn"/>
    <w:rsid w:val="00EC45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9.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5NUHHDQN7SK2-1476151046-19409</_dlc_DocId>
    <_dlc_DocIdUrl xmlns="f166a696-7b5b-4ccd-9f0c-ffde0cceec81">
      <Url>https://ericsson.sharepoint.com/sites/star/_layouts/15/DocIdRedir.aspx?ID=5NUHHDQN7SK2-1476151046-19409</Url>
      <Description>5NUHHDQN7SK2-1476151046-19409</Description>
    </_dlc_DocIdUrl>
    <PublishingExpirationDate xmlns="http://schemas.microsoft.com/sharepoint/v3" xsi:nil="true"/>
    <PublishingStartDate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518EA-4C5F-45D2-949A-497F92DD9572}">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2.xml><?xml version="1.0" encoding="utf-8"?>
<ds:datastoreItem xmlns:ds="http://schemas.openxmlformats.org/officeDocument/2006/customXml" ds:itemID="{DAF66855-FB6D-4A98-A4B3-FF9B95AD9353}">
  <ds:schemaRefs>
    <ds:schemaRef ds:uri="http://schemas.microsoft.com/sharepoint/events"/>
  </ds:schemaRefs>
</ds:datastoreItem>
</file>

<file path=customXml/itemProps3.xml><?xml version="1.0" encoding="utf-8"?>
<ds:datastoreItem xmlns:ds="http://schemas.openxmlformats.org/officeDocument/2006/customXml" ds:itemID="{3692179D-FCD9-4404-81CF-85AD033BD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494B5C-7190-4F71-9B8D-0F3C4CE2AF52}">
  <ds:schemaRefs>
    <ds:schemaRef ds:uri="http://schemas.microsoft.com/office/2006/metadata/longProperties"/>
  </ds:schemaRefs>
</ds:datastoreItem>
</file>

<file path=customXml/itemProps5.xml><?xml version="1.0" encoding="utf-8"?>
<ds:datastoreItem xmlns:ds="http://schemas.openxmlformats.org/officeDocument/2006/customXml" ds:itemID="{B8CEA8D3-80F9-4482-9940-3DF5F883D372}">
  <ds:schemaRefs>
    <ds:schemaRef ds:uri="http://schemas.microsoft.com/sharepoint/v3/contenttype/forms"/>
  </ds:schemaRefs>
</ds:datastoreItem>
</file>

<file path=customXml/itemProps6.xml><?xml version="1.0" encoding="utf-8"?>
<ds:datastoreItem xmlns:ds="http://schemas.openxmlformats.org/officeDocument/2006/customXml" ds:itemID="{49CBE311-5C27-4769-B21C-D8B2778D8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3881</Words>
  <Characters>22124</Characters>
  <Application>Microsoft Office Word</Application>
  <DocSecurity>0</DocSecurity>
  <Lines>184</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2018-03-14T22:30:00Z</dcterms:created>
  <dcterms:modified xsi:type="dcterms:W3CDTF">2018-03-14T22:30:00Z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D:\Archives\BizTrip\201801.TSGR2_NRAH Vancouver, BC, Canada\2 TS MAC\draft_38321_CRxxxx_(Rel-15)_R2-1801546_r04.doc</vt:lpwstr>
  </property>
  <property fmtid="{D5CDD505-2E9C-101B-9397-08002B2CF9AE}" pid="4" name="_dlc_DocId">
    <vt:lpwstr>5AIRPNAIUNRU-859666464-1353</vt:lpwstr>
  </property>
  <property fmtid="{D5CDD505-2E9C-101B-9397-08002B2CF9AE}" pid="5" name="_dlc_DocIdItemGuid">
    <vt:lpwstr>91a5d9e5-863d-4e89-8a4a-92c770f7b0d9</vt:lpwstr>
  </property>
  <property fmtid="{D5CDD505-2E9C-101B-9397-08002B2CF9AE}" pid="6" name="_dlc_DocIdUrl">
    <vt:lpwstr>https://nokia.sharepoint.com/sites/c5g/e2earch/_layouts/15/DocIdRedir.aspx?ID=5AIRPNAIUNRU-859666464-1353, 5AIRPNAIUNRU-859666464-1353</vt:lpwstr>
  </property>
  <property fmtid="{D5CDD505-2E9C-101B-9397-08002B2CF9AE}" pid="7" name="ContentTypeId">
    <vt:lpwstr>0x0101000A5832045C649C4FB0AB9A5D116E5EF3</vt:lpwstr>
  </property>
  <property fmtid="{D5CDD505-2E9C-101B-9397-08002B2CF9AE}" pid="8" name="TaxKeyword">
    <vt:lpwstr/>
  </property>
</Properties>
</file>